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257A4545"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108</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R3-20</w:t>
      </w:r>
      <w:r w:rsidR="00EC7CE0">
        <w:rPr>
          <w:rFonts w:ascii="Arial" w:eastAsia="Times New Roman" w:hAnsi="Arial"/>
          <w:b/>
          <w:i/>
          <w:noProof/>
          <w:sz w:val="28"/>
        </w:rPr>
        <w:t>3925</w:t>
      </w:r>
    </w:p>
    <w:p w14:paraId="4604EA7B" w14:textId="72ABD17A"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020238">
        <w:rPr>
          <w:rFonts w:ascii="Arial" w:eastAsia="Times New Roman" w:hAnsi="Arial"/>
          <w:b/>
          <w:noProof/>
          <w:sz w:val="24"/>
        </w:rPr>
        <w:t>1</w:t>
      </w:r>
      <w:r w:rsidR="00A555BD">
        <w:rPr>
          <w:rFonts w:ascii="Arial" w:eastAsia="Times New Roman" w:hAnsi="Arial"/>
          <w:b/>
          <w:noProof/>
          <w:sz w:val="24"/>
          <w:vertAlign w:val="superscript"/>
        </w:rPr>
        <w:t>st</w:t>
      </w:r>
      <w:r w:rsidR="00C661CA">
        <w:rPr>
          <w:rFonts w:ascii="Arial" w:eastAsia="Times New Roman" w:hAnsi="Arial"/>
          <w:b/>
          <w:noProof/>
          <w:sz w:val="24"/>
        </w:rPr>
        <w:t xml:space="preserve"> </w:t>
      </w:r>
      <w:r w:rsidR="00020238">
        <w:rPr>
          <w:rFonts w:ascii="Arial" w:eastAsia="Times New Roman" w:hAnsi="Arial"/>
          <w:b/>
          <w:noProof/>
          <w:sz w:val="24"/>
        </w:rPr>
        <w:t>June</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020238">
        <w:rPr>
          <w:rFonts w:ascii="Arial" w:eastAsia="Times New Roman" w:hAnsi="Arial"/>
          <w:b/>
          <w:noProof/>
          <w:sz w:val="24"/>
        </w:rPr>
        <w:t>11</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020238">
        <w:rPr>
          <w:rFonts w:ascii="Arial" w:eastAsia="Times New Roman" w:hAnsi="Arial"/>
          <w:b/>
          <w:noProof/>
          <w:sz w:val="24"/>
        </w:rPr>
        <w:t>June</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2020</w:t>
      </w:r>
    </w:p>
    <w:p w14:paraId="45A43DC9" w14:textId="77777777" w:rsidR="00F34152" w:rsidRPr="007319B4" w:rsidRDefault="00F34152" w:rsidP="00F34152">
      <w:pPr>
        <w:pStyle w:val="aa"/>
        <w:rPr>
          <w:noProof/>
        </w:rPr>
      </w:pPr>
    </w:p>
    <w:p w14:paraId="48E31E56" w14:textId="45B2346A"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A46A0C">
        <w:rPr>
          <w:rFonts w:cs="Arial"/>
          <w:b/>
          <w:bCs/>
          <w:sz w:val="24"/>
          <w:szCs w:val="24"/>
          <w:lang w:val="en-US"/>
        </w:rPr>
        <w:t>15.2</w:t>
      </w:r>
      <w:r w:rsidR="00020238">
        <w:rPr>
          <w:rFonts w:cs="Arial"/>
          <w:b/>
          <w:bCs/>
          <w:sz w:val="24"/>
          <w:szCs w:val="24"/>
          <w:lang w:val="en-US"/>
        </w:rPr>
        <w:t>.1</w:t>
      </w:r>
      <w:r w:rsidR="00812940">
        <w:rPr>
          <w:rFonts w:cs="Arial"/>
          <w:b/>
          <w:bCs/>
          <w:sz w:val="24"/>
          <w:szCs w:val="24"/>
          <w:lang w:val="en-US"/>
        </w:rPr>
        <w:t>.1</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7BB78AA6" w:rsidR="00C661CA" w:rsidRPr="005F6B54" w:rsidRDefault="00C661CA" w:rsidP="00C1718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C17187">
        <w:rPr>
          <w:rFonts w:cs="Arial"/>
          <w:b/>
          <w:bCs/>
          <w:color w:val="000000"/>
          <w:sz w:val="24"/>
          <w:szCs w:val="24"/>
          <w:lang w:val="en-US"/>
        </w:rPr>
        <w:t xml:space="preserve">(TP for </w:t>
      </w:r>
      <w:r w:rsidR="00812940">
        <w:rPr>
          <w:rFonts w:cs="Arial"/>
          <w:b/>
          <w:bCs/>
          <w:color w:val="000000"/>
          <w:sz w:val="24"/>
          <w:szCs w:val="24"/>
          <w:lang w:val="en-US"/>
        </w:rPr>
        <w:t>NR_Mob_en</w:t>
      </w:r>
      <w:r w:rsidR="006E2BE9">
        <w:rPr>
          <w:rFonts w:cs="Arial"/>
          <w:b/>
          <w:bCs/>
          <w:color w:val="000000"/>
          <w:sz w:val="24"/>
          <w:szCs w:val="24"/>
          <w:lang w:val="en-US"/>
        </w:rPr>
        <w:t>h</w:t>
      </w:r>
      <w:r w:rsidR="00C17187">
        <w:rPr>
          <w:rFonts w:cs="Arial"/>
          <w:b/>
          <w:bCs/>
          <w:color w:val="000000"/>
          <w:sz w:val="24"/>
          <w:szCs w:val="24"/>
          <w:lang w:val="en-US"/>
        </w:rPr>
        <w:t xml:space="preserve"> BL CR for TS 3</w:t>
      </w:r>
      <w:r w:rsidR="00812940">
        <w:rPr>
          <w:rFonts w:cs="Arial"/>
          <w:b/>
          <w:bCs/>
          <w:color w:val="000000"/>
          <w:sz w:val="24"/>
          <w:szCs w:val="24"/>
          <w:lang w:val="en-US"/>
        </w:rPr>
        <w:t>8.41</w:t>
      </w:r>
      <w:r w:rsidR="00C17187">
        <w:rPr>
          <w:rFonts w:cs="Arial"/>
          <w:b/>
          <w:bCs/>
          <w:color w:val="000000"/>
          <w:sz w:val="24"/>
          <w:szCs w:val="24"/>
          <w:lang w:val="en-US"/>
        </w:rPr>
        <w:t xml:space="preserve">3) DAPS Response </w:t>
      </w:r>
      <w:r w:rsidR="00113997">
        <w:rPr>
          <w:rFonts w:cs="Arial"/>
          <w:b/>
          <w:bCs/>
          <w:color w:val="000000"/>
          <w:sz w:val="24"/>
          <w:szCs w:val="24"/>
          <w:lang w:val="en-US"/>
        </w:rPr>
        <w:t xml:space="preserve">Information per </w:t>
      </w:r>
      <w:r w:rsidR="00812940">
        <w:rPr>
          <w:rFonts w:cs="Arial"/>
          <w:b/>
          <w:bCs/>
          <w:color w:val="000000"/>
          <w:sz w:val="24"/>
          <w:szCs w:val="24"/>
          <w:lang w:val="en-US"/>
        </w:rPr>
        <w:t>DRB</w:t>
      </w:r>
      <w:r w:rsidR="00C17187">
        <w:rPr>
          <w:rFonts w:cs="Arial"/>
          <w:b/>
          <w:bCs/>
          <w:color w:val="000000"/>
          <w:sz w:val="24"/>
          <w:szCs w:val="24"/>
          <w:lang w:val="en-US"/>
        </w:rPr>
        <w:t xml:space="preserve"> </w:t>
      </w:r>
      <w:r w:rsidR="00113997">
        <w:rPr>
          <w:rFonts w:cs="Arial"/>
          <w:b/>
          <w:bCs/>
          <w:color w:val="000000"/>
          <w:sz w:val="24"/>
          <w:szCs w:val="24"/>
          <w:lang w:val="en-US"/>
        </w:rPr>
        <w:t xml:space="preserve">for </w:t>
      </w:r>
      <w:r w:rsidR="00812940">
        <w:rPr>
          <w:rFonts w:cs="Arial"/>
          <w:b/>
          <w:bCs/>
          <w:color w:val="000000"/>
          <w:sz w:val="24"/>
          <w:szCs w:val="24"/>
          <w:lang w:val="en-US"/>
        </w:rPr>
        <w:t>NG</w:t>
      </w:r>
    </w:p>
    <w:p w14:paraId="7568722E" w14:textId="43CF84A2"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C17187">
        <w:rPr>
          <w:rFonts w:cs="Arial"/>
          <w:b/>
          <w:bCs/>
          <w:color w:val="000000"/>
          <w:sz w:val="24"/>
          <w:szCs w:val="24"/>
          <w:lang w:val="en-US"/>
        </w:rPr>
        <w:t>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0E226E7A" w14:textId="77DA2497" w:rsidR="006368FB" w:rsidRPr="006368FB" w:rsidRDefault="002E5E11" w:rsidP="006368FB">
      <w:pPr>
        <w:spacing w:line="360" w:lineRule="auto"/>
        <w:jc w:val="both"/>
        <w:rPr>
          <w:rFonts w:cs="Arial"/>
          <w:lang w:eastAsia="zh-CN"/>
        </w:rPr>
      </w:pPr>
      <w:r>
        <w:rPr>
          <w:rFonts w:cs="Arial"/>
          <w:lang w:eastAsia="zh-CN"/>
        </w:rPr>
        <w:t xml:space="preserve">As discussed in </w:t>
      </w:r>
      <w:r w:rsidR="000829CB">
        <w:rPr>
          <w:rFonts w:cs="Arial"/>
          <w:lang w:eastAsia="zh-CN"/>
        </w:rPr>
        <w:t>[1], DAPS Response Info</w:t>
      </w:r>
      <w:r w:rsidR="00812940">
        <w:rPr>
          <w:rFonts w:cs="Arial"/>
          <w:lang w:eastAsia="zh-CN"/>
        </w:rPr>
        <w:t>rmation</w:t>
      </w:r>
      <w:r w:rsidR="000829CB">
        <w:rPr>
          <w:rFonts w:cs="Arial"/>
          <w:lang w:eastAsia="zh-CN"/>
        </w:rPr>
        <w:t xml:space="preserve"> IE in </w:t>
      </w:r>
      <w:r w:rsidR="00812940">
        <w:rPr>
          <w:rFonts w:cs="Arial"/>
          <w:lang w:eastAsia="zh-CN"/>
        </w:rPr>
        <w:t>NG</w:t>
      </w:r>
      <w:r>
        <w:rPr>
          <w:rFonts w:cs="Arial"/>
          <w:lang w:eastAsia="zh-CN"/>
        </w:rPr>
        <w:t xml:space="preserve">AP should be </w:t>
      </w:r>
      <w:r w:rsidR="00812940">
        <w:rPr>
          <w:rFonts w:cs="Arial"/>
          <w:lang w:eastAsia="zh-CN"/>
        </w:rPr>
        <w:t>added with the DRB ID in the Target NG-RAN Node to Source NG-RAN Node Transparent Container for</w:t>
      </w:r>
      <w:r>
        <w:rPr>
          <w:rFonts w:cs="Arial"/>
          <w:lang w:eastAsia="zh-CN"/>
        </w:rPr>
        <w:t xml:space="preserve"> per </w:t>
      </w:r>
      <w:r w:rsidR="00812940">
        <w:rPr>
          <w:rFonts w:cs="Arial"/>
          <w:lang w:eastAsia="zh-CN"/>
        </w:rPr>
        <w:t>DRB</w:t>
      </w:r>
      <w:r w:rsidR="000829CB">
        <w:rPr>
          <w:rFonts w:cs="Arial"/>
          <w:lang w:eastAsia="zh-CN"/>
        </w:rPr>
        <w:t xml:space="preserve"> </w:t>
      </w:r>
      <w:r>
        <w:rPr>
          <w:rFonts w:cs="Arial"/>
          <w:lang w:eastAsia="zh-CN"/>
        </w:rPr>
        <w:t xml:space="preserve">response in DAPS HO. </w:t>
      </w:r>
    </w:p>
    <w:p w14:paraId="64290DFF" w14:textId="7E5508D9" w:rsidR="00F20E2F" w:rsidRPr="004A5FA8" w:rsidRDefault="00F20E2F" w:rsidP="00696A74">
      <w:pPr>
        <w:pStyle w:val="1"/>
        <w:rPr>
          <w:lang w:val="en-US"/>
        </w:rPr>
      </w:pPr>
      <w:r>
        <w:t>Reference</w:t>
      </w:r>
      <w:r>
        <w:tab/>
      </w:r>
    </w:p>
    <w:p w14:paraId="50BF44E8" w14:textId="360AC32B" w:rsidR="00AB629C" w:rsidRPr="00AB629C" w:rsidRDefault="00AB629C" w:rsidP="00C2084F">
      <w:pPr>
        <w:pStyle w:val="af1"/>
        <w:numPr>
          <w:ilvl w:val="0"/>
          <w:numId w:val="39"/>
        </w:numPr>
        <w:spacing w:line="360" w:lineRule="auto"/>
        <w:rPr>
          <w:lang w:val="en-US"/>
        </w:rPr>
      </w:pPr>
      <w:r w:rsidRPr="00AB629C">
        <w:rPr>
          <w:lang w:val="en-US"/>
        </w:rPr>
        <w:t>R3-20</w:t>
      </w:r>
      <w:r w:rsidR="00CD0DB8">
        <w:rPr>
          <w:lang w:val="en-US"/>
        </w:rPr>
        <w:t>3924</w:t>
      </w:r>
      <w:bookmarkStart w:id="0" w:name="_GoBack"/>
      <w:bookmarkEnd w:id="0"/>
      <w:r w:rsidR="00AA412F">
        <w:rPr>
          <w:lang w:val="en-US"/>
        </w:rPr>
        <w:t>, “</w:t>
      </w:r>
      <w:r w:rsidR="00C2084F" w:rsidRPr="00C2084F">
        <w:rPr>
          <w:lang w:val="en-US"/>
        </w:rPr>
        <w:t>(TP for LTE_feMob BL CR for TS 36.413) DAPS Response Information per E-RAB for S1</w:t>
      </w:r>
      <w:r w:rsidR="00C2084F">
        <w:rPr>
          <w:lang w:val="en-US"/>
        </w:rPr>
        <w:t>”, Samsung</w:t>
      </w:r>
    </w:p>
    <w:p w14:paraId="1DAE0009" w14:textId="12851133" w:rsidR="00E87D9C" w:rsidRDefault="00625717" w:rsidP="00E87D9C">
      <w:pPr>
        <w:pStyle w:val="1"/>
        <w:rPr>
          <w:lang w:val="en-US"/>
        </w:rPr>
      </w:pPr>
      <w:r>
        <w:rPr>
          <w:lang w:val="en-US"/>
        </w:rPr>
        <w:t xml:space="preserve">Annex: </w:t>
      </w:r>
      <w:r w:rsidR="00E87D9C">
        <w:rPr>
          <w:lang w:val="en-US"/>
        </w:rPr>
        <w:t>TP for TS 3</w:t>
      </w:r>
      <w:r w:rsidR="007544DA">
        <w:rPr>
          <w:lang w:val="en-US"/>
        </w:rPr>
        <w:t>8</w:t>
      </w:r>
      <w:r w:rsidR="00E87D9C">
        <w:rPr>
          <w:lang w:val="en-US"/>
        </w:rPr>
        <w:t>.4</w:t>
      </w:r>
      <w:r w:rsidR="007544DA">
        <w:rPr>
          <w:lang w:val="en-US"/>
        </w:rPr>
        <w:t>1</w:t>
      </w:r>
      <w:r w:rsidR="00E87D9C">
        <w:rPr>
          <w:lang w:val="en-US"/>
        </w:rPr>
        <w:t>3</w:t>
      </w:r>
    </w:p>
    <w:tbl>
      <w:tblPr>
        <w:tblStyle w:val="af4"/>
        <w:tblW w:w="0" w:type="auto"/>
        <w:tblLook w:val="04A0" w:firstRow="1" w:lastRow="0" w:firstColumn="1" w:lastColumn="0" w:noHBand="0" w:noVBand="1"/>
      </w:tblPr>
      <w:tblGrid>
        <w:gridCol w:w="9629"/>
      </w:tblGrid>
      <w:tr w:rsidR="00E87D9C" w:rsidRPr="00ED47D5" w14:paraId="0F320756" w14:textId="77777777" w:rsidTr="009A7CB1">
        <w:tc>
          <w:tcPr>
            <w:tcW w:w="9629" w:type="dxa"/>
            <w:shd w:val="clear" w:color="auto" w:fill="D9D9D9" w:themeFill="background1" w:themeFillShade="D9"/>
          </w:tcPr>
          <w:p w14:paraId="2907115E" w14:textId="767E6A6C" w:rsidR="00E87D9C" w:rsidRPr="00ED47D5" w:rsidRDefault="00E87D9C" w:rsidP="00E87D9C">
            <w:pPr>
              <w:spacing w:before="120"/>
              <w:jc w:val="center"/>
              <w:rPr>
                <w:b/>
                <w:noProof/>
              </w:rPr>
            </w:pPr>
            <w:r w:rsidRPr="00ED47D5">
              <w:rPr>
                <w:b/>
                <w:noProof/>
              </w:rPr>
              <w:t xml:space="preserve">***   </w:t>
            </w:r>
            <w:r>
              <w:rPr>
                <w:b/>
                <w:noProof/>
              </w:rPr>
              <w:t>First</w:t>
            </w:r>
            <w:r w:rsidRPr="00ED47D5">
              <w:rPr>
                <w:b/>
                <w:noProof/>
              </w:rPr>
              <w:t xml:space="preserve"> change, skipped text not changed   ***</w:t>
            </w:r>
          </w:p>
        </w:tc>
      </w:tr>
    </w:tbl>
    <w:p w14:paraId="2EB325FB" w14:textId="05AFE35D" w:rsidR="009A7CB1" w:rsidRPr="00741306" w:rsidRDefault="009A7CB1" w:rsidP="00A60373">
      <w:pPr>
        <w:rPr>
          <w:i/>
          <w:iCs/>
          <w:noProof/>
          <w:color w:val="FF0000"/>
        </w:rPr>
      </w:pPr>
    </w:p>
    <w:p w14:paraId="15F928D8" w14:textId="77777777" w:rsidR="00741306" w:rsidRPr="00AD521A" w:rsidRDefault="00741306" w:rsidP="00741306">
      <w:pPr>
        <w:pStyle w:val="3"/>
        <w:numPr>
          <w:ilvl w:val="0"/>
          <w:numId w:val="0"/>
        </w:numPr>
        <w:ind w:left="720" w:hanging="720"/>
      </w:pPr>
      <w:bookmarkStart w:id="1" w:name="_Toc20954876"/>
      <w:bookmarkStart w:id="2" w:name="_Toc29503147"/>
      <w:r w:rsidRPr="00AD521A">
        <w:t>8.4.1</w:t>
      </w:r>
      <w:r w:rsidRPr="00AD521A">
        <w:tab/>
        <w:t>Handover Preparation</w:t>
      </w:r>
      <w:bookmarkEnd w:id="1"/>
      <w:bookmarkEnd w:id="2"/>
    </w:p>
    <w:p w14:paraId="12A090A8" w14:textId="77777777" w:rsidR="00741306" w:rsidRPr="00AD521A" w:rsidRDefault="00741306" w:rsidP="00741306">
      <w:pPr>
        <w:pStyle w:val="4"/>
        <w:numPr>
          <w:ilvl w:val="0"/>
          <w:numId w:val="0"/>
        </w:numPr>
        <w:ind w:left="864" w:hanging="864"/>
      </w:pPr>
      <w:bookmarkStart w:id="3" w:name="_Toc20954877"/>
      <w:bookmarkStart w:id="4" w:name="_Toc29503148"/>
      <w:r w:rsidRPr="00AD521A">
        <w:t>8.4.1.1</w:t>
      </w:r>
      <w:r w:rsidRPr="00AD521A">
        <w:tab/>
        <w:t>General</w:t>
      </w:r>
      <w:bookmarkEnd w:id="3"/>
      <w:bookmarkEnd w:id="4"/>
    </w:p>
    <w:p w14:paraId="34DA3AA0" w14:textId="77777777" w:rsidR="00741306" w:rsidRPr="00AD521A" w:rsidRDefault="00741306" w:rsidP="00741306">
      <w:r w:rsidRPr="00AD521A">
        <w:t>The purpose of the Handover Preparation procedure is to request the preparation of resources at the target side via the 5GC. There is only one Handover Preparation procedure ongoing at the same time for a certain UE.</w:t>
      </w:r>
    </w:p>
    <w:p w14:paraId="3307CB71" w14:textId="77777777" w:rsidR="00741306" w:rsidRPr="00AD521A" w:rsidRDefault="00741306" w:rsidP="00741306">
      <w:pPr>
        <w:pStyle w:val="4"/>
        <w:numPr>
          <w:ilvl w:val="0"/>
          <w:numId w:val="0"/>
        </w:numPr>
        <w:ind w:left="864" w:hanging="864"/>
      </w:pPr>
      <w:bookmarkStart w:id="5" w:name="_Toc20954878"/>
      <w:bookmarkStart w:id="6" w:name="_Toc29503149"/>
      <w:r w:rsidRPr="00AD521A">
        <w:t>8.4.1.2</w:t>
      </w:r>
      <w:r w:rsidRPr="00AD521A">
        <w:tab/>
        <w:t>Successful Operation</w:t>
      </w:r>
      <w:bookmarkEnd w:id="5"/>
      <w:bookmarkEnd w:id="6"/>
    </w:p>
    <w:p w14:paraId="4D14742F" w14:textId="77777777" w:rsidR="00741306" w:rsidRPr="00AD521A" w:rsidRDefault="00741306" w:rsidP="00741306">
      <w:pPr>
        <w:pStyle w:val="TH"/>
      </w:pPr>
      <w:r w:rsidRPr="00AD521A">
        <w:object w:dxaOrig="6893" w:dyaOrig="2427" w14:anchorId="03E57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1pt" o:ole="">
            <v:imagedata r:id="rId8" o:title=""/>
          </v:shape>
          <o:OLEObject Type="Embed" ProgID="VisioViewer.Viewer.1" ShapeID="_x0000_i1025" DrawAspect="Content" ObjectID="_1651667765" r:id="rId9"/>
        </w:object>
      </w:r>
    </w:p>
    <w:p w14:paraId="24BA0984" w14:textId="77777777" w:rsidR="00741306" w:rsidRPr="00AD521A" w:rsidRDefault="00741306" w:rsidP="00741306">
      <w:pPr>
        <w:pStyle w:val="TF"/>
      </w:pPr>
      <w:r w:rsidRPr="00AD521A">
        <w:t>Figure 8.4.1.2-1: Handover preparation: successful operation</w:t>
      </w:r>
    </w:p>
    <w:p w14:paraId="100BC9A6" w14:textId="77777777" w:rsidR="00741306" w:rsidRPr="00AD521A" w:rsidRDefault="00741306" w:rsidP="00741306">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2F439DBA" w14:textId="77777777" w:rsidR="00741306" w:rsidRPr="00AD521A" w:rsidRDefault="00741306" w:rsidP="00741306">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5006B9CB" w14:textId="77777777" w:rsidR="00741306" w:rsidRPr="00AD521A" w:rsidRDefault="00741306" w:rsidP="00741306">
      <w:pPr>
        <w:rPr>
          <w:rFonts w:eastAsia="SimSun"/>
          <w:lang w:eastAsia="zh-CN"/>
        </w:rPr>
      </w:pPr>
      <w:r w:rsidRPr="00AD521A">
        <w:lastRenderedPageBreak/>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IE.</w:t>
      </w:r>
    </w:p>
    <w:p w14:paraId="2D1276B1" w14:textId="77777777" w:rsidR="00741306" w:rsidRPr="00AD521A" w:rsidRDefault="00741306" w:rsidP="00741306">
      <w:pPr>
        <w:rPr>
          <w:rFonts w:eastAsia="SimSun"/>
          <w:lang w:eastAsia="zh-CN"/>
        </w:rPr>
      </w:pPr>
      <w:r w:rsidRPr="00AD521A">
        <w:t xml:space="preserve">If the </w:t>
      </w:r>
      <w:r w:rsidRPr="00AD521A">
        <w:rPr>
          <w:i/>
        </w:rPr>
        <w:t>DL Forwarding</w:t>
      </w:r>
      <w:r w:rsidRPr="00AD521A">
        <w:t xml:space="preserve"> IE is included </w:t>
      </w:r>
      <w:r w:rsidRPr="00AD521A">
        <w:rPr>
          <w:rFonts w:eastAsia="SimSun" w:hint="eastAsia"/>
          <w:lang w:eastAsia="zh-CN"/>
        </w:rPr>
        <w:t xml:space="preserve">for a given QoS flow 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and it is set to "DL forwarding proposed", it indicates that the source NG-RAN node proposes forwarding of downlink data</w:t>
      </w:r>
      <w:r w:rsidRPr="00AD521A">
        <w:rPr>
          <w:rFonts w:eastAsia="SimSun" w:hint="eastAsia"/>
          <w:lang w:eastAsia="zh-CN"/>
        </w:rPr>
        <w:t xml:space="preserve"> for that QoS </w:t>
      </w:r>
      <w:r w:rsidRPr="00AD521A">
        <w:rPr>
          <w:rFonts w:eastAsia="SimSun"/>
          <w:lang w:eastAsia="zh-CN"/>
        </w:rPr>
        <w:t>f</w:t>
      </w:r>
      <w:r w:rsidRPr="00AD521A">
        <w:rPr>
          <w:rFonts w:eastAsia="SimSun" w:hint="eastAsia"/>
          <w:lang w:eastAsia="zh-CN"/>
        </w:rPr>
        <w:t>low</w:t>
      </w:r>
      <w:r w:rsidRPr="00AD521A">
        <w:t>.</w:t>
      </w:r>
    </w:p>
    <w:p w14:paraId="386024E4" w14:textId="77777777" w:rsidR="00741306" w:rsidRPr="00AD521A" w:rsidRDefault="00741306" w:rsidP="00741306">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5B740855" w14:textId="77777777" w:rsidR="00741306" w:rsidRPr="00AD521A" w:rsidRDefault="00741306" w:rsidP="00741306">
      <w:r w:rsidRPr="00AD521A">
        <w:t>If the</w:t>
      </w:r>
      <w:r w:rsidRPr="00AD521A">
        <w:rPr>
          <w:i/>
          <w:lang w:eastAsia="ja-JP"/>
        </w:rPr>
        <w:t xml:space="preserve"> DRBs to QoS Flows Mapping List</w:t>
      </w:r>
      <w:r w:rsidRPr="00AD521A">
        <w:rPr>
          <w:rFonts w:eastAsia="SimSun" w:hint="eastAsia"/>
          <w:i/>
          <w:lang w:eastAsia="zh-CN"/>
        </w:rPr>
        <w:t xml:space="preserve"> </w:t>
      </w:r>
      <w:r w:rsidRPr="00AD521A">
        <w:t xml:space="preserve">IE is included </w:t>
      </w:r>
      <w:r w:rsidRPr="00AD521A">
        <w:rPr>
          <w:rFonts w:eastAsia="SimSun" w:hint="eastAsia"/>
          <w:lang w:eastAsia="zh-CN"/>
        </w:rPr>
        <w:t xml:space="preserve">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it implicitly indicates that the source NG-RAN node proposes forwarding of downlink data</w:t>
      </w:r>
      <w:r w:rsidRPr="00AD521A">
        <w:rPr>
          <w:rFonts w:eastAsia="SimSun" w:hint="eastAsia"/>
          <w:lang w:eastAsia="zh-CN"/>
        </w:rPr>
        <w:t xml:space="preserve"> for those DRBs</w:t>
      </w:r>
      <w:r w:rsidRPr="00AD521A">
        <w:t xml:space="preserve">. </w:t>
      </w:r>
    </w:p>
    <w:p w14:paraId="0D7085FD" w14:textId="77777777" w:rsidR="00741306" w:rsidRPr="00AD521A" w:rsidRDefault="00741306" w:rsidP="00741306">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30D0FDF9" w14:textId="77777777" w:rsidR="00741306" w:rsidRPr="00AD521A" w:rsidRDefault="00741306" w:rsidP="00741306">
      <w:pPr>
        <w:rPr>
          <w:rFonts w:eastAsia="SimSun"/>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t xml:space="preserve">, the source NG-RAN node shall consider that the forwarding of downlink data for this DRB is </w:t>
      </w:r>
      <w:r w:rsidRPr="00AD521A">
        <w:rPr>
          <w:rFonts w:eastAsia="SimSun" w:hint="eastAsia"/>
          <w:lang w:eastAsia="zh-CN"/>
        </w:rPr>
        <w:t>accepted by the target NG-RAN node</w:t>
      </w:r>
      <w:r w:rsidRPr="00AD521A">
        <w:t>.</w:t>
      </w:r>
      <w:r w:rsidRPr="00AD521A">
        <w:rPr>
          <w:rFonts w:eastAsia="SimSun" w:hint="eastAsia"/>
          <w:lang w:eastAsia="zh-CN"/>
        </w:rPr>
        <w:t xml:space="preserve"> </w:t>
      </w:r>
      <w:r w:rsidRPr="00AD521A">
        <w:rPr>
          <w:rFonts w:eastAsia="SimSun"/>
          <w:lang w:eastAsia="zh-CN"/>
        </w:rPr>
        <w:t xml:space="preserve">If the HANDOVER COMMAND message contains the </w:t>
      </w:r>
      <w:r w:rsidRPr="00AD521A">
        <w:rPr>
          <w:i/>
          <w:lang w:eastAsia="ja-JP"/>
        </w:rPr>
        <w:t>UL Forwarding UP TNL Information</w:t>
      </w:r>
      <w:r w:rsidRPr="00AD521A">
        <w:rPr>
          <w:rFonts w:eastAsia="SimSun"/>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rPr>
          <w:rFonts w:eastAsia="SimSun"/>
          <w:lang w:eastAsia="zh-CN"/>
        </w:rPr>
        <w:t>, it means the target NG-RAN node has requested the forwarding of uplink data for this DRB.</w:t>
      </w:r>
    </w:p>
    <w:p w14:paraId="5CAC02BC" w14:textId="77777777" w:rsidR="00741306" w:rsidRPr="00AD521A" w:rsidRDefault="00741306" w:rsidP="00741306">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4DF1D8DD" w14:textId="77777777" w:rsidR="00741306" w:rsidRPr="00AD521A" w:rsidRDefault="00741306" w:rsidP="00741306">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SimSun" w:hint="eastAsia"/>
          <w:i/>
          <w:lang w:eastAsia="zh-CN"/>
        </w:rPr>
        <w:t>eNB</w:t>
      </w:r>
      <w:r w:rsidRPr="00AD521A">
        <w:rPr>
          <w:i/>
        </w:rPr>
        <w:t xml:space="preserve"> to Target </w:t>
      </w:r>
      <w:r w:rsidRPr="00AD521A">
        <w:rPr>
          <w:rFonts w:eastAsia="SimSun" w:hint="eastAsia"/>
          <w:i/>
          <w:lang w:eastAsia="zh-CN"/>
        </w:rPr>
        <w:t>eNB</w:t>
      </w:r>
      <w:r w:rsidRPr="00AD521A">
        <w:rPr>
          <w:i/>
        </w:rPr>
        <w:t xml:space="preserve"> Transparent Container</w:t>
      </w:r>
      <w:r w:rsidRPr="00AD521A">
        <w:t xml:space="preserve"> IE definition as specified in TS </w:t>
      </w:r>
      <w:r w:rsidRPr="00AD521A">
        <w:rPr>
          <w:rFonts w:eastAsia="SimSun" w:hint="eastAsia"/>
          <w:lang w:eastAsia="zh-CN"/>
        </w:rPr>
        <w:t>36</w:t>
      </w:r>
      <w:r w:rsidRPr="00AD521A">
        <w:t>.413 [</w:t>
      </w:r>
      <w:r w:rsidRPr="00AD521A">
        <w:rPr>
          <w:rFonts w:eastAsia="SimSun" w:hint="eastAsia"/>
          <w:lang w:eastAsia="zh-CN"/>
        </w:rPr>
        <w:t>16</w:t>
      </w:r>
      <w:r w:rsidRPr="00AD521A">
        <w:t>].</w:t>
      </w:r>
    </w:p>
    <w:p w14:paraId="521965B5" w14:textId="77777777" w:rsidR="00741306" w:rsidRPr="00AD521A" w:rsidRDefault="00741306" w:rsidP="00741306">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7" w:name="OLE_LINK34"/>
      <w:r w:rsidRPr="00AD521A">
        <w:rPr>
          <w:rFonts w:eastAsia="DengXian"/>
          <w:i/>
          <w:lang w:eastAsia="zh-CN"/>
        </w:rPr>
        <w:t>Direct Forwarding Path Availability</w:t>
      </w:r>
      <w:r w:rsidRPr="00AD521A">
        <w:rPr>
          <w:rFonts w:eastAsia="DengXian"/>
          <w:lang w:eastAsia="zh-CN"/>
        </w:rPr>
        <w:t xml:space="preserve"> IE</w:t>
      </w:r>
      <w:bookmarkEnd w:id="7"/>
      <w:r w:rsidRPr="00AD521A">
        <w:rPr>
          <w:rFonts w:eastAsia="DengXian"/>
          <w:lang w:eastAsia="zh-CN"/>
        </w:rPr>
        <w:t xml:space="preserve"> is included in the HANDOVER REQUIRED message the AMF shall handle it as specified in TS 23.502 [10].</w:t>
      </w:r>
    </w:p>
    <w:p w14:paraId="335FBF46" w14:textId="77777777" w:rsidR="00741306" w:rsidRPr="00AD521A" w:rsidRDefault="00741306" w:rsidP="00741306">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7B39B732" w14:textId="77777777" w:rsidR="00741306" w:rsidRPr="00AD521A" w:rsidRDefault="00741306" w:rsidP="00741306">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7035E00A" w14:textId="77777777" w:rsidR="00741306" w:rsidRPr="00AD521A" w:rsidRDefault="00741306" w:rsidP="00741306">
      <w:bookmarkStart w:id="8"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5DE0C89B" w14:textId="77777777" w:rsidR="00741306" w:rsidRPr="00111906" w:rsidRDefault="00741306" w:rsidP="00741306">
      <w:pPr>
        <w:rPr>
          <w:rFonts w:eastAsia="SimSun"/>
          <w:lang w:eastAsia="en-GB"/>
        </w:rPr>
      </w:pPr>
      <w:r w:rsidRPr="00111906">
        <w:rPr>
          <w:rFonts w:eastAsia="SimSun"/>
          <w:lang w:eastAsia="en-GB"/>
        </w:rPr>
        <w:t xml:space="preserve">If there are any PDU sessions that could not be admitted in the target, they shall be indicated in the </w:t>
      </w:r>
      <w:r w:rsidRPr="00111906">
        <w:rPr>
          <w:rFonts w:eastAsia="SimSun"/>
          <w:i/>
          <w:iCs/>
          <w:lang w:eastAsia="en-GB"/>
        </w:rPr>
        <w:t>PDU Session Resource to Release List</w:t>
      </w:r>
      <w:r w:rsidRPr="00111906">
        <w:rPr>
          <w:rFonts w:eastAsia="SimSun"/>
          <w:lang w:eastAsia="en-GB"/>
        </w:rPr>
        <w:t xml:space="preserve"> IE.</w:t>
      </w:r>
    </w:p>
    <w:p w14:paraId="137CCE95" w14:textId="77777777" w:rsidR="00741306" w:rsidRPr="00111906" w:rsidRDefault="00741306" w:rsidP="00741306">
      <w:pPr>
        <w:keepLines/>
        <w:ind w:left="1135" w:hanging="851"/>
        <w:rPr>
          <w:rFonts w:eastAsia="SimSun"/>
          <w:lang w:eastAsia="ja-JP"/>
        </w:rPr>
      </w:pPr>
      <w:r w:rsidRPr="00111906">
        <w:rPr>
          <w:rFonts w:eastAsia="SimSun"/>
          <w:lang w:eastAsia="zh-CN"/>
        </w:rPr>
        <w:t>NOTE:</w:t>
      </w:r>
      <w:r w:rsidRPr="00111906">
        <w:rPr>
          <w:rFonts w:eastAsia="SimSun"/>
          <w:lang w:eastAsia="zh-CN"/>
        </w:rPr>
        <w:tab/>
      </w:r>
      <w:r w:rsidRPr="00111906">
        <w:rPr>
          <w:rFonts w:eastAsia="SimSun"/>
          <w:lang w:eastAsia="en-GB"/>
        </w:rPr>
        <w:t>As an exception in case of inter-system handover to LTE, the AMF generates</w:t>
      </w:r>
      <w:r w:rsidRPr="00111906">
        <w:rPr>
          <w:rFonts w:eastAsia="SimSun"/>
          <w:lang w:eastAsia="ja-JP"/>
        </w:rPr>
        <w:t xml:space="preserve"> the </w:t>
      </w:r>
      <w:r w:rsidRPr="00111906">
        <w:rPr>
          <w:rFonts w:eastAsia="SimSun"/>
          <w:i/>
          <w:lang w:eastAsia="ja-JP"/>
        </w:rPr>
        <w:t>Handover Preparation Unsuccessful Transfer</w:t>
      </w:r>
      <w:r w:rsidRPr="00111906">
        <w:rPr>
          <w:rFonts w:eastAsia="SimSun"/>
          <w:lang w:eastAsia="ja-JP"/>
        </w:rPr>
        <w:t xml:space="preserve"> IE in the </w:t>
      </w:r>
      <w:r w:rsidRPr="00111906">
        <w:rPr>
          <w:rFonts w:eastAsia="SimSun"/>
          <w:i/>
          <w:iCs/>
          <w:lang w:eastAsia="en-GB"/>
        </w:rPr>
        <w:t>PDU Session Resource to Release List</w:t>
      </w:r>
      <w:r w:rsidRPr="00111906">
        <w:rPr>
          <w:rFonts w:eastAsia="SimSun"/>
          <w:lang w:eastAsia="en-GB"/>
        </w:rPr>
        <w:t xml:space="preserve"> IE</w:t>
      </w:r>
      <w:r w:rsidRPr="00111906">
        <w:rPr>
          <w:rFonts w:eastAsia="SimSun"/>
          <w:lang w:eastAsia="ja-JP"/>
        </w:rPr>
        <w:t>.</w:t>
      </w:r>
    </w:p>
    <w:p w14:paraId="360DEFAA" w14:textId="77777777" w:rsidR="00741306" w:rsidRPr="00AD521A" w:rsidRDefault="00741306" w:rsidP="00741306">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4FB015D0" w14:textId="77777777" w:rsidR="00741306" w:rsidRPr="00AD521A" w:rsidRDefault="00741306" w:rsidP="00741306">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3141AA39" w14:textId="77777777" w:rsidR="00741306" w:rsidRPr="00AD521A" w:rsidRDefault="00741306" w:rsidP="00741306">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3F2C287F" w14:textId="77777777" w:rsidR="00741306" w:rsidRPr="00AD521A" w:rsidRDefault="00741306" w:rsidP="00741306">
      <w:r w:rsidRPr="00AD521A">
        <w:lastRenderedPageBreak/>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1C1A572C" w14:textId="77777777" w:rsidR="00741306" w:rsidRPr="00AD521A" w:rsidRDefault="00741306" w:rsidP="00741306">
      <w:r w:rsidRPr="00AD521A">
        <w:t xml:space="preserve">If the </w:t>
      </w:r>
      <w:r w:rsidRPr="00AD521A">
        <w:rPr>
          <w:i/>
          <w:iCs/>
        </w:rPr>
        <w:t>Target to Source Transparent Container</w:t>
      </w:r>
      <w:r w:rsidRPr="00AD521A">
        <w:t xml:space="preserve"> IE has been received by the </w:t>
      </w:r>
      <w:r w:rsidRPr="00AD521A">
        <w:rPr>
          <w:rFonts w:eastAsia="SimSun" w:hint="eastAsia"/>
          <w:lang w:eastAsia="zh-CN"/>
        </w:rPr>
        <w:t>AMF</w:t>
      </w:r>
      <w:r w:rsidRPr="00AD521A">
        <w:t xml:space="preserve"> from the handover target then the transparent container shall be included in the HANDOVER COMMAND message.</w:t>
      </w:r>
    </w:p>
    <w:bookmarkEnd w:id="8"/>
    <w:p w14:paraId="398EEDF4" w14:textId="77777777" w:rsidR="00741306" w:rsidRPr="00AD521A" w:rsidRDefault="00741306" w:rsidP="00741306">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SimSun" w:hint="eastAsia"/>
          <w:lang w:eastAsia="zh-CN"/>
        </w:rPr>
        <w:t>36</w:t>
      </w:r>
      <w:r w:rsidRPr="00AD521A">
        <w:t>.413 [</w:t>
      </w:r>
      <w:r w:rsidRPr="00AD521A">
        <w:rPr>
          <w:rFonts w:eastAsia="SimSun" w:hint="eastAsia"/>
          <w:lang w:eastAsia="zh-CN"/>
        </w:rPr>
        <w:t>16</w:t>
      </w:r>
      <w:r w:rsidRPr="00AD521A">
        <w:t xml:space="preserve">]. </w:t>
      </w:r>
    </w:p>
    <w:p w14:paraId="3B4B819B" w14:textId="77777777" w:rsidR="00741306" w:rsidRDefault="00741306" w:rsidP="00741306">
      <w:pPr>
        <w:rPr>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5AB7FA96" w14:textId="77777777" w:rsidR="00741306" w:rsidRPr="00111906" w:rsidRDefault="00741306" w:rsidP="00741306">
      <w:pPr>
        <w:rPr>
          <w:rFonts w:eastAsia="SimSun"/>
          <w:lang w:eastAsia="en-GB"/>
        </w:rPr>
      </w:pPr>
      <w:r w:rsidRPr="00111906">
        <w:rPr>
          <w:rFonts w:eastAsia="SimSun"/>
          <w:lang w:eastAsia="ja-JP"/>
        </w:rPr>
        <w:t xml:space="preserve">For each QoS flow which has been established in the target NG-RAN node, </w:t>
      </w:r>
      <w:r w:rsidRPr="00111906">
        <w:rPr>
          <w:rFonts w:eastAsia="SimSun" w:hint="eastAsia"/>
          <w:lang w:eastAsia="zh-CN"/>
        </w:rPr>
        <w:t>i</w:t>
      </w:r>
      <w:r w:rsidRPr="00111906">
        <w:rPr>
          <w:rFonts w:eastAsia="SimSun"/>
          <w:lang w:eastAsia="en-GB"/>
        </w:rPr>
        <w:t xml:space="preserve">f the </w:t>
      </w:r>
      <w:r w:rsidRPr="00111906">
        <w:rPr>
          <w:rFonts w:eastAsia="SimSun"/>
          <w:i/>
          <w:iCs/>
          <w:lang w:eastAsia="zh-CN"/>
        </w:rPr>
        <w:t>QoS Monitoring Request</w:t>
      </w:r>
      <w:r w:rsidRPr="00111906">
        <w:rPr>
          <w:rFonts w:eastAsia="SimSun"/>
          <w:lang w:eastAsia="en-GB"/>
        </w:rPr>
        <w:t xml:space="preserve"> IE was included</w:t>
      </w:r>
      <w:r w:rsidRPr="00111906">
        <w:rPr>
          <w:rFonts w:eastAsia="SimSun"/>
          <w:lang w:eastAsia="zh-CN"/>
        </w:rPr>
        <w:t xml:space="preserve"> in the </w:t>
      </w:r>
      <w:r w:rsidRPr="00111906">
        <w:rPr>
          <w:rFonts w:eastAsia="SimSun"/>
          <w:i/>
          <w:lang w:eastAsia="zh-CN"/>
        </w:rPr>
        <w:t>QoS Flow Level QoS Parameters</w:t>
      </w:r>
      <w:r w:rsidRPr="00111906">
        <w:rPr>
          <w:rFonts w:eastAsia="SimSun"/>
          <w:lang w:eastAsia="zh-CN"/>
        </w:rPr>
        <w:t xml:space="preserve"> IE contained in the HANDOVER REQUEST message</w:t>
      </w:r>
      <w:r w:rsidRPr="00111906">
        <w:rPr>
          <w:rFonts w:eastAsia="SimSun"/>
          <w:lang w:eastAsia="en-GB"/>
        </w:rPr>
        <w:t>, the target NG-RAN node shall store this information, and, if supported, perform delay measurement and QoS monitoring, as specified in TS 23.501 [9].</w:t>
      </w:r>
    </w:p>
    <w:p w14:paraId="28BF35C1" w14:textId="5B4816E0" w:rsidR="00741306" w:rsidRDefault="00741306" w:rsidP="00741306">
      <w:pPr>
        <w:rPr>
          <w:lang w:eastAsia="zh-CN"/>
        </w:rPr>
      </w:pPr>
      <w:ins w:id="9" w:author="Rapporteur(CATT) " w:date="2020-05-09T10:26:00Z">
        <w:r w:rsidRPr="008D0EDE">
          <w:t xml:space="preserve">If the </w:t>
        </w:r>
        <w:r>
          <w:rPr>
            <w:i/>
          </w:rPr>
          <w:t xml:space="preserve">DAPS </w:t>
        </w:r>
      </w:ins>
      <w:ins w:id="10" w:author="옥진우/5G/6G표준Lab(SR)/Staff Engineer/삼성전자" w:date="2020-05-21T23:05:00Z">
        <w:r>
          <w:rPr>
            <w:i/>
          </w:rPr>
          <w:t xml:space="preserve">Request </w:t>
        </w:r>
      </w:ins>
      <w:ins w:id="11" w:author="Rapporteur(CATT) " w:date="2020-05-09T10:26:00Z">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3E934FC8" w14:textId="77777777" w:rsidR="0095147F" w:rsidRPr="00AD521A" w:rsidRDefault="0095147F" w:rsidP="0095147F">
      <w:pPr>
        <w:rPr>
          <w:b/>
        </w:rPr>
      </w:pPr>
      <w:r w:rsidRPr="00AD521A">
        <w:rPr>
          <w:b/>
        </w:rPr>
        <w:t>Interactions with other NGAP procedures:</w:t>
      </w:r>
    </w:p>
    <w:p w14:paraId="34687623" w14:textId="77777777" w:rsidR="0095147F" w:rsidRPr="00AD521A" w:rsidRDefault="0095147F" w:rsidP="0095147F">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688E552" w14:textId="77777777" w:rsidR="0095147F" w:rsidRPr="00AD521A" w:rsidRDefault="0095147F" w:rsidP="0095147F">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6CD25500" w14:textId="77777777" w:rsidR="0095147F" w:rsidRPr="00AD521A" w:rsidRDefault="0095147F" w:rsidP="0095147F">
      <w:r w:rsidRPr="00AD521A">
        <w:t>or</w:t>
      </w:r>
    </w:p>
    <w:p w14:paraId="5C13D583" w14:textId="77777777" w:rsidR="0095147F" w:rsidRPr="00AD521A" w:rsidRDefault="0095147F" w:rsidP="0095147F">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FF2EDCF" w14:textId="77777777" w:rsidR="0095147F" w:rsidRDefault="0095147F" w:rsidP="0095147F">
      <w:pPr>
        <w:spacing w:after="0"/>
        <w:rPr>
          <w:lang w:eastAsia="zh-CN"/>
        </w:rPr>
      </w:pPr>
    </w:p>
    <w:p w14:paraId="259A1BA2" w14:textId="77777777" w:rsidR="0095147F" w:rsidRPr="00C97862" w:rsidRDefault="0095147F" w:rsidP="0095147F">
      <w:pPr>
        <w:keepNext/>
        <w:keepLines/>
        <w:spacing w:before="120"/>
        <w:ind w:left="1134" w:hanging="1134"/>
        <w:outlineLvl w:val="2"/>
        <w:rPr>
          <w:rFonts w:ascii="Arial" w:eastAsia="SimSun" w:hAnsi="Arial"/>
          <w:sz w:val="28"/>
          <w:lang w:eastAsia="en-GB"/>
        </w:rPr>
      </w:pPr>
      <w:bookmarkStart w:id="12" w:name="_Toc20954881"/>
      <w:bookmarkStart w:id="13" w:name="_Toc29503318"/>
      <w:bookmarkStart w:id="14" w:name="_Toc29503902"/>
      <w:bookmarkStart w:id="15" w:name="_Toc29504486"/>
      <w:r w:rsidRPr="00C97862">
        <w:rPr>
          <w:rFonts w:ascii="Arial" w:eastAsia="SimSun" w:hAnsi="Arial"/>
          <w:sz w:val="28"/>
          <w:lang w:eastAsia="en-GB"/>
        </w:rPr>
        <w:t>8.4.2</w:t>
      </w:r>
      <w:r w:rsidRPr="00C97862">
        <w:rPr>
          <w:rFonts w:ascii="Arial" w:eastAsia="SimSun" w:hAnsi="Arial"/>
          <w:sz w:val="28"/>
          <w:lang w:eastAsia="en-GB"/>
        </w:rPr>
        <w:tab/>
        <w:t>Handover Resource Allocation</w:t>
      </w:r>
      <w:bookmarkEnd w:id="12"/>
      <w:bookmarkEnd w:id="13"/>
      <w:bookmarkEnd w:id="14"/>
      <w:bookmarkEnd w:id="15"/>
    </w:p>
    <w:p w14:paraId="2422CC07" w14:textId="77777777" w:rsidR="0095147F" w:rsidRPr="00C97862" w:rsidRDefault="0095147F" w:rsidP="0095147F">
      <w:pPr>
        <w:keepNext/>
        <w:keepLines/>
        <w:spacing w:before="120"/>
        <w:ind w:left="1418" w:hanging="1418"/>
        <w:outlineLvl w:val="3"/>
        <w:rPr>
          <w:rFonts w:ascii="Arial" w:eastAsia="SimSun" w:hAnsi="Arial"/>
          <w:sz w:val="24"/>
          <w:lang w:eastAsia="en-GB"/>
        </w:rPr>
      </w:pPr>
      <w:bookmarkStart w:id="16" w:name="_Toc20954882"/>
      <w:bookmarkStart w:id="17" w:name="_Toc29503319"/>
      <w:bookmarkStart w:id="18" w:name="_Toc29503903"/>
      <w:bookmarkStart w:id="19" w:name="_Toc29504487"/>
      <w:r w:rsidRPr="00C97862">
        <w:rPr>
          <w:rFonts w:ascii="Arial" w:eastAsia="SimSun" w:hAnsi="Arial"/>
          <w:sz w:val="24"/>
          <w:lang w:eastAsia="en-GB"/>
        </w:rPr>
        <w:t>8.4.2.1</w:t>
      </w:r>
      <w:r w:rsidRPr="00C97862">
        <w:rPr>
          <w:rFonts w:ascii="Arial" w:eastAsia="SimSun" w:hAnsi="Arial"/>
          <w:sz w:val="24"/>
          <w:lang w:eastAsia="en-GB"/>
        </w:rPr>
        <w:tab/>
        <w:t>General</w:t>
      </w:r>
      <w:bookmarkEnd w:id="16"/>
      <w:bookmarkEnd w:id="17"/>
      <w:bookmarkEnd w:id="18"/>
      <w:bookmarkEnd w:id="19"/>
    </w:p>
    <w:p w14:paraId="65F9E888" w14:textId="77777777" w:rsidR="0095147F" w:rsidRPr="00C97862" w:rsidRDefault="0095147F" w:rsidP="0095147F">
      <w:pPr>
        <w:rPr>
          <w:rFonts w:eastAsia="SimSun"/>
          <w:lang w:eastAsia="en-GB"/>
        </w:rPr>
      </w:pPr>
      <w:r w:rsidRPr="00C97862">
        <w:rPr>
          <w:rFonts w:eastAsia="SimSun"/>
          <w:lang w:eastAsia="en-GB"/>
        </w:rPr>
        <w:t>The purpose of the Handover Resource Allocation procedure is to reserve resources at the target NG-RAN node for the handover of a UE.</w:t>
      </w:r>
    </w:p>
    <w:p w14:paraId="3F5A87E4" w14:textId="77777777" w:rsidR="0095147F" w:rsidRPr="00C97862" w:rsidRDefault="0095147F" w:rsidP="0095147F">
      <w:pPr>
        <w:keepNext/>
        <w:keepLines/>
        <w:spacing w:before="120"/>
        <w:ind w:left="1418" w:hanging="1418"/>
        <w:outlineLvl w:val="3"/>
        <w:rPr>
          <w:rFonts w:ascii="Arial" w:eastAsia="SimSun" w:hAnsi="Arial"/>
          <w:sz w:val="24"/>
          <w:lang w:eastAsia="en-GB"/>
        </w:rPr>
      </w:pPr>
      <w:bookmarkStart w:id="20" w:name="_Toc20954883"/>
      <w:bookmarkStart w:id="21" w:name="_Toc29503320"/>
      <w:bookmarkStart w:id="22" w:name="_Toc29503904"/>
      <w:bookmarkStart w:id="23" w:name="_Toc29504488"/>
      <w:r w:rsidRPr="00C97862">
        <w:rPr>
          <w:rFonts w:ascii="Arial" w:eastAsia="SimSun" w:hAnsi="Arial"/>
          <w:sz w:val="24"/>
          <w:lang w:eastAsia="en-GB"/>
        </w:rPr>
        <w:t>8.4.2.2</w:t>
      </w:r>
      <w:r w:rsidRPr="00C97862">
        <w:rPr>
          <w:rFonts w:ascii="Arial" w:eastAsia="SimSun" w:hAnsi="Arial"/>
          <w:sz w:val="24"/>
          <w:lang w:eastAsia="en-GB"/>
        </w:rPr>
        <w:tab/>
        <w:t>Successful Operation</w:t>
      </w:r>
      <w:bookmarkEnd w:id="20"/>
      <w:bookmarkEnd w:id="21"/>
      <w:bookmarkEnd w:id="22"/>
      <w:bookmarkEnd w:id="23"/>
    </w:p>
    <w:p w14:paraId="0F1C118B" w14:textId="77777777" w:rsidR="0095147F" w:rsidRPr="00C97862" w:rsidRDefault="0095147F" w:rsidP="0095147F">
      <w:pPr>
        <w:keepNext/>
        <w:keepLines/>
        <w:spacing w:before="60"/>
        <w:jc w:val="center"/>
        <w:rPr>
          <w:rFonts w:ascii="Arial" w:eastAsia="SimSun" w:hAnsi="Arial"/>
          <w:b/>
          <w:lang w:eastAsia="en-GB"/>
        </w:rPr>
      </w:pPr>
      <w:r w:rsidRPr="00C97862">
        <w:rPr>
          <w:rFonts w:ascii="Arial" w:eastAsia="SimSun" w:hAnsi="Arial"/>
          <w:b/>
          <w:lang w:eastAsia="en-GB"/>
        </w:rPr>
        <w:object w:dxaOrig="6893" w:dyaOrig="2427" w14:anchorId="2F969307">
          <v:shape id="_x0000_i1026" type="#_x0000_t75" style="width:344.8pt;height:121pt" o:ole="">
            <v:imagedata r:id="rId10" o:title=""/>
          </v:shape>
          <o:OLEObject Type="Embed" ProgID="VisioViewer.Viewer.1" ShapeID="_x0000_i1026" DrawAspect="Content" ObjectID="_1651667766" r:id="rId11"/>
        </w:object>
      </w:r>
    </w:p>
    <w:p w14:paraId="42D9C18F" w14:textId="77777777" w:rsidR="0095147F" w:rsidRPr="00C97862" w:rsidRDefault="0095147F" w:rsidP="0095147F">
      <w:pPr>
        <w:keepLines/>
        <w:spacing w:after="240"/>
        <w:jc w:val="center"/>
        <w:rPr>
          <w:rFonts w:ascii="Arial" w:eastAsia="SimSun" w:hAnsi="Arial"/>
          <w:b/>
          <w:lang w:eastAsia="en-GB"/>
        </w:rPr>
      </w:pPr>
      <w:r w:rsidRPr="00C97862">
        <w:rPr>
          <w:rFonts w:ascii="Arial" w:eastAsia="SimSun" w:hAnsi="Arial"/>
          <w:b/>
          <w:lang w:eastAsia="en-GB"/>
        </w:rPr>
        <w:t>Figure 8.4.2.2-1: Handover resource allocation: successful operation</w:t>
      </w:r>
    </w:p>
    <w:p w14:paraId="36E37067" w14:textId="77777777" w:rsidR="0095147F" w:rsidRPr="00C97862" w:rsidRDefault="0095147F" w:rsidP="0095147F">
      <w:pPr>
        <w:rPr>
          <w:rFonts w:eastAsia="SimSun"/>
          <w:lang w:eastAsia="en-GB"/>
        </w:rPr>
      </w:pPr>
      <w:r w:rsidRPr="00C97862">
        <w:rPr>
          <w:rFonts w:eastAsia="SimSun"/>
          <w:lang w:eastAsia="en-GB"/>
        </w:rPr>
        <w:t>The AMF initiates the procedure by sending the HANDOVER REQUEST message to the target NG-RAN node.</w:t>
      </w:r>
    </w:p>
    <w:p w14:paraId="4E5BF702" w14:textId="77777777" w:rsidR="0095147F" w:rsidRPr="00C97862" w:rsidRDefault="0095147F" w:rsidP="0095147F">
      <w:pPr>
        <w:rPr>
          <w:rFonts w:eastAsia="SimSun"/>
          <w:lang w:eastAsia="en-GB"/>
        </w:rPr>
      </w:pPr>
      <w:r w:rsidRPr="00C97862">
        <w:rPr>
          <w:rFonts w:eastAsia="SimSun"/>
          <w:lang w:eastAsia="en-GB"/>
        </w:rPr>
        <w:t xml:space="preserve">If the </w:t>
      </w:r>
      <w:r w:rsidRPr="00C97862">
        <w:rPr>
          <w:rFonts w:eastAsia="SimSun"/>
          <w:i/>
          <w:lang w:eastAsia="en-GB"/>
        </w:rPr>
        <w:t>Masked IMEISV</w:t>
      </w:r>
      <w:r w:rsidRPr="00C97862">
        <w:rPr>
          <w:rFonts w:eastAsia="SimSun"/>
          <w:lang w:eastAsia="en-GB"/>
        </w:rPr>
        <w:t xml:space="preserve"> IE is contained in the HANDOVER REQUEST message the target NG-RAN node shall, if supported, use it to determine the characteristics of the UE for subsequent handling.</w:t>
      </w:r>
    </w:p>
    <w:p w14:paraId="391FEE87" w14:textId="77777777" w:rsidR="0095147F" w:rsidRPr="00D37E2C" w:rsidRDefault="0095147F" w:rsidP="0095147F">
      <w:pPr>
        <w:rPr>
          <w:rFonts w:eastAsia="SimSun"/>
          <w:lang w:eastAsia="zh-CN"/>
        </w:rPr>
      </w:pPr>
      <w:r w:rsidRPr="00D37E2C">
        <w:rPr>
          <w:rFonts w:eastAsia="SimSun"/>
          <w:lang w:eastAsia="en-GB"/>
        </w:rPr>
        <w:lastRenderedPageBreak/>
        <w:t xml:space="preserve">Upon receipt of the </w:t>
      </w:r>
      <w:r w:rsidRPr="00D37E2C">
        <w:rPr>
          <w:rFonts w:eastAsia="SimSun"/>
          <w:lang w:eastAsia="zh-CN"/>
        </w:rPr>
        <w:t xml:space="preserve">HANDOVER </w:t>
      </w:r>
      <w:r w:rsidRPr="00D37E2C">
        <w:rPr>
          <w:rFonts w:eastAsia="SimSun"/>
          <w:lang w:eastAsia="en-GB"/>
        </w:rPr>
        <w:t>REQUEST message the target NG-RAN node shall</w:t>
      </w:r>
    </w:p>
    <w:p w14:paraId="190E92FA"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attempt to execute the requested PDU session configuration and associated security;</w:t>
      </w:r>
    </w:p>
    <w:p w14:paraId="5F2943CE"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store the received UE Aggregate Maximum Bit Rate in the UE context, and use the received UE Aggregate Maximum Bit Rate for all Non-GBR QoS flows for the concerned UE</w:t>
      </w:r>
      <w:r w:rsidRPr="00D37E2C">
        <w:rPr>
          <w:rFonts w:eastAsia="맑은 고딕"/>
          <w:lang w:eastAsia="en-GB"/>
        </w:rPr>
        <w:t xml:space="preserve"> as specified in TS 23.501 [9]</w:t>
      </w:r>
      <w:r w:rsidRPr="00D37E2C">
        <w:rPr>
          <w:rFonts w:eastAsia="SimSun"/>
          <w:lang w:eastAsia="en-GB"/>
        </w:rPr>
        <w:t>;</w:t>
      </w:r>
    </w:p>
    <w:p w14:paraId="4D1B1E83"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store the received Mobility Restriction List in the UE context;</w:t>
      </w:r>
    </w:p>
    <w:p w14:paraId="246E57EA"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store the received UE Security Capabilities in the UE context;</w:t>
      </w:r>
    </w:p>
    <w:p w14:paraId="382F7B0F"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store the received Security Context in the UE context and take it into use as defined in TS 33.501 [13].</w:t>
      </w:r>
    </w:p>
    <w:p w14:paraId="1090BA21" w14:textId="77777777" w:rsidR="0095147F" w:rsidRPr="00D37E2C" w:rsidRDefault="0095147F" w:rsidP="0095147F">
      <w:pPr>
        <w:rPr>
          <w:rFonts w:eastAsia="SimSun" w:cs="Arial"/>
          <w:lang w:eastAsia="en-GB"/>
        </w:rPr>
      </w:pPr>
      <w:r w:rsidRPr="00D37E2C">
        <w:rPr>
          <w:rFonts w:eastAsia="SimSun"/>
          <w:lang w:eastAsia="en-GB"/>
        </w:rPr>
        <w:t xml:space="preserve">Upon reception of the </w:t>
      </w:r>
      <w:r w:rsidRPr="00D37E2C">
        <w:rPr>
          <w:rFonts w:eastAsia="SimSun"/>
          <w:i/>
          <w:iCs/>
          <w:lang w:eastAsia="en-GB"/>
        </w:rPr>
        <w:t>UE History Information</w:t>
      </w:r>
      <w:r w:rsidRPr="00D37E2C">
        <w:rPr>
          <w:rFonts w:eastAsia="SimSun"/>
          <w:lang w:eastAsia="en-GB"/>
        </w:rPr>
        <w:t xml:space="preserve"> IE, which is included within the </w:t>
      </w:r>
      <w:r w:rsidRPr="00D37E2C">
        <w:rPr>
          <w:rFonts w:eastAsia="SimSun"/>
          <w:i/>
          <w:iCs/>
          <w:lang w:eastAsia="en-GB"/>
        </w:rPr>
        <w:t xml:space="preserve">Source to Target Transparent Container </w:t>
      </w:r>
      <w:r w:rsidRPr="00D37E2C">
        <w:rPr>
          <w:rFonts w:eastAsia="SimSun"/>
          <w:lang w:eastAsia="en-GB"/>
        </w:rPr>
        <w:t xml:space="preserve">IE of the HANDOVER REQUEST message, the target NG-RAN node shall </w:t>
      </w:r>
      <w:r w:rsidRPr="00D37E2C">
        <w:rPr>
          <w:rFonts w:eastAsia="SimSun" w:cs="Arial"/>
          <w:lang w:eastAsia="en-GB"/>
        </w:rPr>
        <w:t xml:space="preserve">collect </w:t>
      </w:r>
      <w:r w:rsidRPr="00D37E2C">
        <w:rPr>
          <w:rFonts w:eastAsia="SimSun"/>
          <w:lang w:eastAsia="en-GB"/>
        </w:rPr>
        <w:t xml:space="preserve">the information defined as mandatory in the </w:t>
      </w:r>
      <w:r w:rsidRPr="00D37E2C">
        <w:rPr>
          <w:rFonts w:eastAsia="SimSun"/>
          <w:i/>
          <w:iCs/>
          <w:lang w:eastAsia="en-GB"/>
        </w:rPr>
        <w:t>UE History Information</w:t>
      </w:r>
      <w:r w:rsidRPr="00D37E2C">
        <w:rPr>
          <w:rFonts w:eastAsia="SimSun"/>
          <w:lang w:eastAsia="en-GB"/>
        </w:rPr>
        <w:t xml:space="preserve"> IE and shall, if supported, collect the information defined as optional in the </w:t>
      </w:r>
      <w:r w:rsidRPr="00D37E2C">
        <w:rPr>
          <w:rFonts w:eastAsia="SimSun"/>
          <w:i/>
          <w:lang w:eastAsia="en-GB"/>
        </w:rPr>
        <w:t>UE History Information</w:t>
      </w:r>
      <w:r w:rsidRPr="00D37E2C">
        <w:rPr>
          <w:rFonts w:eastAsia="SimSun"/>
          <w:lang w:eastAsia="en-GB"/>
        </w:rPr>
        <w:t xml:space="preserve"> IE,</w:t>
      </w:r>
      <w:r w:rsidRPr="00D37E2C">
        <w:rPr>
          <w:rFonts w:eastAsia="SimSun" w:cs="Arial"/>
          <w:lang w:eastAsia="en-GB"/>
        </w:rPr>
        <w:t xml:space="preserve"> for as long as the UE stays in one of its cells, and store the collected information to be used for future handover preparations.</w:t>
      </w:r>
    </w:p>
    <w:p w14:paraId="1B414900" w14:textId="77777777" w:rsidR="0095147F" w:rsidRPr="00D37E2C" w:rsidRDefault="0095147F" w:rsidP="0095147F">
      <w:pPr>
        <w:rPr>
          <w:rFonts w:eastAsia="SimSun"/>
          <w:lang w:eastAsia="ja-JP"/>
        </w:rPr>
      </w:pPr>
      <w:r w:rsidRPr="00D37E2C">
        <w:rPr>
          <w:rFonts w:eastAsia="SimSun"/>
          <w:lang w:eastAsia="en-GB"/>
        </w:rPr>
        <w:t xml:space="preserve">Upon receiving the </w:t>
      </w:r>
      <w:r w:rsidRPr="00D37E2C">
        <w:rPr>
          <w:rFonts w:eastAsia="SimSun"/>
          <w:i/>
          <w:iCs/>
          <w:lang w:eastAsia="zh-CN"/>
        </w:rPr>
        <w:t xml:space="preserve">PDU Session Resource Setup List </w:t>
      </w:r>
      <w:r w:rsidRPr="00D37E2C">
        <w:rPr>
          <w:rFonts w:eastAsia="SimSun"/>
          <w:lang w:eastAsia="en-GB"/>
        </w:rPr>
        <w:t xml:space="preserve">IE contained in the HANDOVER REQUEST message, the target NG-RAN node shall behave the same as defined in the PDU Session Resource Setup procedure. </w:t>
      </w:r>
      <w:r w:rsidRPr="00D37E2C">
        <w:rPr>
          <w:rFonts w:eastAsia="SimSun"/>
          <w:snapToGrid w:val="0"/>
          <w:lang w:eastAsia="en-GB"/>
        </w:rPr>
        <w:t xml:space="preserve">The target NG-RAN node shall </w:t>
      </w:r>
      <w:r w:rsidRPr="00D37E2C">
        <w:rPr>
          <w:rFonts w:eastAsia="SimSun"/>
          <w:lang w:eastAsia="en-GB"/>
        </w:rPr>
        <w:t xml:space="preserve">report to the AMF in the </w:t>
      </w:r>
      <w:r w:rsidRPr="00D37E2C">
        <w:rPr>
          <w:rFonts w:eastAsia="SimSun"/>
          <w:lang w:eastAsia="zh-CN"/>
        </w:rPr>
        <w:t>HANDOVER REQUEST ACKNOWLEDGE</w:t>
      </w:r>
      <w:r w:rsidRPr="00D37E2C">
        <w:rPr>
          <w:rFonts w:eastAsia="SimSun"/>
          <w:lang w:eastAsia="en-GB"/>
        </w:rPr>
        <w:t xml:space="preserve"> message the result for each PDU session resource requested to be setup</w:t>
      </w:r>
      <w:r w:rsidRPr="00D37E2C">
        <w:rPr>
          <w:rFonts w:eastAsia="SimSun"/>
          <w:snapToGrid w:val="0"/>
          <w:lang w:eastAsia="en-GB"/>
        </w:rPr>
        <w:t xml:space="preserve">. </w:t>
      </w:r>
      <w:r w:rsidRPr="00D37E2C">
        <w:rPr>
          <w:rFonts w:eastAsia="SimSun"/>
          <w:lang w:eastAsia="en-GB"/>
        </w:rPr>
        <w:t xml:space="preserve">In </w:t>
      </w:r>
      <w:r w:rsidRPr="00D37E2C">
        <w:rPr>
          <w:rFonts w:eastAsia="SimSun"/>
          <w:lang w:eastAsia="ja-JP"/>
        </w:rPr>
        <w:t xml:space="preserve">particular, for each PDU session resource successfully setup, it shall include the </w:t>
      </w:r>
      <w:r w:rsidRPr="00D37E2C">
        <w:rPr>
          <w:rFonts w:eastAsia="SimSun"/>
          <w:i/>
          <w:lang w:eastAsia="ja-JP"/>
        </w:rPr>
        <w:t>Handover Request Acknowledge Transfer</w:t>
      </w:r>
      <w:r w:rsidRPr="00D37E2C">
        <w:rPr>
          <w:rFonts w:eastAsia="SimSun"/>
          <w:lang w:eastAsia="ja-JP"/>
        </w:rPr>
        <w:t xml:space="preserve"> IE containing the following information:</w:t>
      </w:r>
    </w:p>
    <w:p w14:paraId="329A43A4" w14:textId="77777777" w:rsidR="0095147F" w:rsidRPr="00D37E2C" w:rsidRDefault="0095147F" w:rsidP="0095147F">
      <w:pPr>
        <w:ind w:left="568" w:hanging="284"/>
        <w:rPr>
          <w:rFonts w:eastAsia="SimSun"/>
          <w:lang w:eastAsia="ja-JP"/>
        </w:rPr>
      </w:pPr>
      <w:r w:rsidRPr="00D37E2C">
        <w:rPr>
          <w:rFonts w:eastAsia="SimSun"/>
          <w:lang w:eastAsia="en-GB"/>
        </w:rPr>
        <w:t>-</w:t>
      </w:r>
      <w:r w:rsidRPr="00D37E2C">
        <w:rPr>
          <w:rFonts w:eastAsia="SimSun"/>
          <w:lang w:eastAsia="en-GB"/>
        </w:rPr>
        <w:tab/>
      </w:r>
      <w:r w:rsidRPr="00D37E2C">
        <w:rPr>
          <w:rFonts w:eastAsia="SimSun"/>
          <w:lang w:eastAsia="ja-JP"/>
        </w:rPr>
        <w:t xml:space="preserve">The list of QoS flows which have been successfully established in the </w:t>
      </w:r>
      <w:r w:rsidRPr="00D37E2C">
        <w:rPr>
          <w:rFonts w:eastAsia="SimSun"/>
          <w:i/>
          <w:lang w:eastAsia="ja-JP"/>
        </w:rPr>
        <w:t xml:space="preserve">QoS Flow Setup Response List </w:t>
      </w:r>
      <w:r w:rsidRPr="00D37E2C">
        <w:rPr>
          <w:rFonts w:eastAsia="SimSun"/>
          <w:lang w:eastAsia="ja-JP"/>
        </w:rPr>
        <w:t>IE.</w:t>
      </w:r>
    </w:p>
    <w:p w14:paraId="6321BEB9" w14:textId="77777777" w:rsidR="0095147F" w:rsidRPr="00D37E2C" w:rsidRDefault="0095147F" w:rsidP="0095147F">
      <w:pPr>
        <w:ind w:left="568" w:hanging="284"/>
        <w:rPr>
          <w:rFonts w:eastAsia="SimSun"/>
          <w:lang w:eastAsia="en-GB"/>
        </w:rPr>
      </w:pPr>
      <w:r w:rsidRPr="00D37E2C">
        <w:rPr>
          <w:rFonts w:eastAsia="SimSun"/>
          <w:lang w:eastAsia="ja-JP"/>
        </w:rPr>
        <w:t>-</w:t>
      </w:r>
      <w:r w:rsidRPr="00D37E2C">
        <w:rPr>
          <w:rFonts w:eastAsia="SimSun"/>
          <w:lang w:eastAsia="ja-JP"/>
        </w:rPr>
        <w:tab/>
      </w:r>
      <w:r w:rsidRPr="00D37E2C">
        <w:rPr>
          <w:rFonts w:eastAsia="SimSun"/>
          <w:lang w:eastAsia="en-GB"/>
        </w:rPr>
        <w:t xml:space="preserve">The </w:t>
      </w:r>
      <w:r w:rsidRPr="00D37E2C">
        <w:rPr>
          <w:rFonts w:eastAsia="SimSun"/>
          <w:i/>
          <w:lang w:eastAsia="en-GB"/>
        </w:rPr>
        <w:t>Data Forwarding Accepted</w:t>
      </w:r>
      <w:r w:rsidRPr="00D37E2C">
        <w:rPr>
          <w:rFonts w:eastAsia="SimSun"/>
          <w:lang w:eastAsia="en-GB"/>
        </w:rPr>
        <w:t xml:space="preserve"> IE if the data forwarding for the QoS flow is accepted</w:t>
      </w:r>
      <w:r w:rsidRPr="00D37E2C">
        <w:rPr>
          <w:rFonts w:eastAsia="SimSun"/>
          <w:lang w:eastAsia="ja-JP"/>
        </w:rPr>
        <w:t>.</w:t>
      </w:r>
    </w:p>
    <w:p w14:paraId="209E9860"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r>
      <w:r w:rsidRPr="00D37E2C">
        <w:rPr>
          <w:rFonts w:eastAsia="SimSun"/>
          <w:snapToGrid w:val="0"/>
          <w:lang w:eastAsia="ja-JP"/>
        </w:rPr>
        <w:t xml:space="preserve">The list of QoS flows which have failed to be established, if any, in the </w:t>
      </w:r>
      <w:r w:rsidRPr="00D37E2C">
        <w:rPr>
          <w:rFonts w:eastAsia="SimSun"/>
          <w:i/>
          <w:iCs/>
          <w:snapToGrid w:val="0"/>
          <w:lang w:eastAsia="ja-JP"/>
        </w:rPr>
        <w:t>QoS Flow Failed to Setup List</w:t>
      </w:r>
      <w:r w:rsidRPr="00D37E2C">
        <w:rPr>
          <w:rFonts w:eastAsia="SimSun"/>
          <w:snapToGrid w:val="0"/>
          <w:lang w:eastAsia="ja-JP"/>
        </w:rPr>
        <w:t xml:space="preserve"> IE.</w:t>
      </w:r>
    </w:p>
    <w:p w14:paraId="7F485431" w14:textId="77777777" w:rsidR="0095147F" w:rsidRPr="00D37E2C" w:rsidRDefault="0095147F" w:rsidP="0095147F">
      <w:pPr>
        <w:ind w:left="568" w:hanging="284"/>
        <w:rPr>
          <w:rFonts w:eastAsia="SimSun"/>
          <w:snapToGrid w:val="0"/>
          <w:lang w:eastAsia="ja-JP"/>
        </w:rPr>
      </w:pPr>
      <w:r w:rsidRPr="00D37E2C">
        <w:rPr>
          <w:rFonts w:eastAsia="SimSun"/>
          <w:lang w:eastAsia="en-GB"/>
        </w:rPr>
        <w:t>-</w:t>
      </w:r>
      <w:r w:rsidRPr="00D37E2C">
        <w:rPr>
          <w:rFonts w:eastAsia="SimSun"/>
          <w:lang w:eastAsia="en-GB"/>
        </w:rPr>
        <w:tab/>
      </w:r>
      <w:r w:rsidRPr="00D37E2C">
        <w:rPr>
          <w:rFonts w:eastAsia="SimSun"/>
          <w:snapToGrid w:val="0"/>
          <w:lang w:eastAsia="ja-JP"/>
        </w:rPr>
        <w:t>The UP transport layer information to be used for the PDU session.</w:t>
      </w:r>
    </w:p>
    <w:p w14:paraId="14D2DA48" w14:textId="77777777" w:rsidR="0095147F" w:rsidRPr="00D37E2C" w:rsidRDefault="0095147F" w:rsidP="0095147F">
      <w:pPr>
        <w:ind w:left="568" w:hanging="284"/>
        <w:rPr>
          <w:rFonts w:eastAsia="SimSun"/>
          <w:lang w:eastAsia="en-GB"/>
        </w:rPr>
      </w:pPr>
      <w:r w:rsidRPr="00D37E2C">
        <w:rPr>
          <w:rFonts w:eastAsia="SimSun"/>
          <w:snapToGrid w:val="0"/>
          <w:lang w:eastAsia="ja-JP"/>
        </w:rPr>
        <w:t>-</w:t>
      </w:r>
      <w:r w:rsidRPr="00D37E2C">
        <w:rPr>
          <w:rFonts w:eastAsia="SimSun"/>
          <w:snapToGrid w:val="0"/>
          <w:lang w:eastAsia="ja-JP"/>
        </w:rPr>
        <w:tab/>
        <w:t xml:space="preserve">The </w:t>
      </w:r>
      <w:r w:rsidRPr="00D37E2C">
        <w:rPr>
          <w:rFonts w:eastAsia="SimSun" w:hint="eastAsia"/>
          <w:snapToGrid w:val="0"/>
          <w:lang w:eastAsia="zh-CN"/>
        </w:rPr>
        <w:t xml:space="preserve">security result associated to </w:t>
      </w:r>
      <w:r w:rsidRPr="00D37E2C">
        <w:rPr>
          <w:rFonts w:eastAsia="SimSun"/>
          <w:snapToGrid w:val="0"/>
          <w:lang w:eastAsia="ja-JP"/>
        </w:rPr>
        <w:t>the PDU session.</w:t>
      </w:r>
    </w:p>
    <w:p w14:paraId="780CC702" w14:textId="77777777" w:rsidR="0095147F" w:rsidRPr="00D37E2C" w:rsidRDefault="0095147F" w:rsidP="0095147F">
      <w:pPr>
        <w:rPr>
          <w:rFonts w:eastAsia="SimSun"/>
          <w:lang w:eastAsia="en-GB"/>
        </w:rPr>
      </w:pPr>
      <w:bookmarkStart w:id="24" w:name="_Hlk527048006"/>
      <w:r w:rsidRPr="00D37E2C">
        <w:rPr>
          <w:rFonts w:eastAsia="SimSun"/>
          <w:lang w:eastAsia="en-GB"/>
        </w:rPr>
        <w:t xml:space="preserve">For each PDU session resource which failed to be setup, the </w:t>
      </w:r>
      <w:r w:rsidRPr="00D37E2C">
        <w:rPr>
          <w:rFonts w:eastAsia="SimSun"/>
          <w:i/>
          <w:lang w:eastAsia="en-GB"/>
        </w:rPr>
        <w:t>Handover Resource Allocation Unsuccessful Transfer</w:t>
      </w:r>
      <w:r w:rsidRPr="00D37E2C">
        <w:rPr>
          <w:rFonts w:eastAsia="SimSun"/>
          <w:lang w:eastAsia="en-GB"/>
        </w:rPr>
        <w:t xml:space="preserve"> IE shall be included in the </w:t>
      </w:r>
      <w:r w:rsidRPr="00D37E2C">
        <w:rPr>
          <w:rFonts w:eastAsia="SimSun"/>
          <w:lang w:eastAsia="zh-CN"/>
        </w:rPr>
        <w:t>HANDOVER REQUEST ACKNOWLEDGE</w:t>
      </w:r>
      <w:r w:rsidRPr="00D37E2C">
        <w:rPr>
          <w:rFonts w:eastAsia="SimSun"/>
          <w:lang w:eastAsia="en-GB"/>
        </w:rPr>
        <w:t xml:space="preserve"> </w:t>
      </w:r>
      <w:r w:rsidRPr="00D37E2C">
        <w:rPr>
          <w:rFonts w:eastAsia="SimSun"/>
          <w:lang w:eastAsia="ja-JP"/>
        </w:rPr>
        <w:t>message containing a cause value that should be precise enough</w:t>
      </w:r>
      <w:r w:rsidRPr="00D37E2C">
        <w:rPr>
          <w:rFonts w:eastAsia="SimSun"/>
          <w:lang w:eastAsia="en-GB"/>
        </w:rPr>
        <w:t xml:space="preserve"> to </w:t>
      </w:r>
      <w:r w:rsidRPr="00D37E2C">
        <w:rPr>
          <w:rFonts w:eastAsia="SimSun"/>
          <w:lang w:eastAsia="ja-JP"/>
        </w:rPr>
        <w:t>enable the SMF to know the reason for the unsuccessful establishment</w:t>
      </w:r>
      <w:r w:rsidRPr="00D37E2C">
        <w:rPr>
          <w:rFonts w:eastAsia="SimSun"/>
          <w:lang w:eastAsia="en-GB"/>
        </w:rPr>
        <w:t xml:space="preserve">. </w:t>
      </w:r>
    </w:p>
    <w:bookmarkEnd w:id="24"/>
    <w:p w14:paraId="1D3B832D" w14:textId="77777777" w:rsidR="0095147F" w:rsidRPr="00D37E2C" w:rsidRDefault="0095147F" w:rsidP="0095147F">
      <w:pPr>
        <w:rPr>
          <w:rFonts w:eastAsia="SimSun"/>
          <w:lang w:eastAsia="zh-CN"/>
        </w:rPr>
      </w:pPr>
      <w:r w:rsidRPr="00D37E2C">
        <w:rPr>
          <w:rFonts w:eastAsia="SimSun"/>
          <w:lang w:eastAsia="en-GB"/>
        </w:rPr>
        <w:t xml:space="preserve">Upon reception of the </w:t>
      </w:r>
      <w:r w:rsidRPr="00D37E2C">
        <w:rPr>
          <w:rFonts w:eastAsia="SimSun"/>
          <w:lang w:eastAsia="zh-CN"/>
        </w:rPr>
        <w:t>HANDOVER REQUEST ACKNOWLEDGE</w:t>
      </w:r>
      <w:r w:rsidRPr="00D37E2C">
        <w:rPr>
          <w:rFonts w:eastAsia="SimSun"/>
          <w:lang w:eastAsia="en-GB"/>
        </w:rPr>
        <w:t xml:space="preserve"> message the AMF shall, for each PDU session indicated in the </w:t>
      </w:r>
      <w:r w:rsidRPr="00D37E2C">
        <w:rPr>
          <w:rFonts w:eastAsia="SimSun"/>
          <w:i/>
          <w:lang w:eastAsia="en-GB"/>
        </w:rPr>
        <w:t xml:space="preserve">PDU Session </w:t>
      </w:r>
      <w:r w:rsidRPr="00D37E2C">
        <w:rPr>
          <w:rFonts w:eastAsia="SimSun"/>
          <w:i/>
          <w:iCs/>
          <w:lang w:eastAsia="en-GB"/>
        </w:rPr>
        <w:t xml:space="preserve">ID </w:t>
      </w:r>
      <w:r w:rsidRPr="00D37E2C">
        <w:rPr>
          <w:rFonts w:eastAsia="SimSun"/>
          <w:lang w:eastAsia="en-GB"/>
        </w:rPr>
        <w:t xml:space="preserve">IE, transfer transparently the </w:t>
      </w:r>
      <w:r w:rsidRPr="00D37E2C">
        <w:rPr>
          <w:rFonts w:eastAsia="SimSun"/>
          <w:i/>
          <w:iCs/>
          <w:lang w:eastAsia="en-GB"/>
        </w:rPr>
        <w:t>Handover Request Acknowledge Transfer</w:t>
      </w:r>
      <w:r w:rsidRPr="00D37E2C">
        <w:rPr>
          <w:rFonts w:eastAsia="SimSun"/>
          <w:lang w:eastAsia="en-GB"/>
        </w:rPr>
        <w:t xml:space="preserve"> IE or </w:t>
      </w:r>
      <w:r w:rsidRPr="00D37E2C">
        <w:rPr>
          <w:rFonts w:eastAsia="SimSun"/>
          <w:i/>
          <w:lang w:eastAsia="en-GB"/>
        </w:rPr>
        <w:t>Handover Resource Allocation Unsuccessful Transfer</w:t>
      </w:r>
      <w:r w:rsidRPr="00D37E2C">
        <w:rPr>
          <w:rFonts w:eastAsia="SimSun"/>
          <w:lang w:eastAsia="en-GB"/>
        </w:rPr>
        <w:t xml:space="preserve"> IE to the SMF associated with the concerned PDU session.</w:t>
      </w:r>
    </w:p>
    <w:p w14:paraId="0F241B1C" w14:textId="77777777" w:rsidR="0095147F" w:rsidRPr="00D37E2C" w:rsidRDefault="0095147F" w:rsidP="0095147F">
      <w:pPr>
        <w:rPr>
          <w:rFonts w:eastAsia="SimSun"/>
          <w:lang w:eastAsia="en-GB"/>
        </w:rPr>
      </w:pPr>
      <w:r w:rsidRPr="00D37E2C">
        <w:rPr>
          <w:rFonts w:eastAsia="SimSun"/>
          <w:lang w:eastAsia="en-GB"/>
        </w:rPr>
        <w:t xml:space="preserve">If the HANDOVER REQUEST message contains the </w:t>
      </w:r>
      <w:r w:rsidRPr="00D37E2C">
        <w:rPr>
          <w:rFonts w:eastAsia="SimSun"/>
          <w:i/>
          <w:lang w:eastAsia="en-GB"/>
        </w:rPr>
        <w:t>Data Forwarding Not Possible</w:t>
      </w:r>
      <w:r w:rsidRPr="00D37E2C">
        <w:rPr>
          <w:rFonts w:eastAsia="SimSun"/>
          <w:lang w:eastAsia="en-GB"/>
        </w:rPr>
        <w:t xml:space="preserve"> IE associated with a given PDU session within the </w:t>
      </w:r>
      <w:r w:rsidRPr="00D37E2C">
        <w:rPr>
          <w:rFonts w:eastAsia="SimSun"/>
          <w:i/>
          <w:lang w:eastAsia="en-GB"/>
        </w:rPr>
        <w:t xml:space="preserve">Handover Request Transfer </w:t>
      </w:r>
      <w:r w:rsidRPr="00D37E2C">
        <w:rPr>
          <w:rFonts w:eastAsia="SimSun"/>
          <w:lang w:eastAsia="en-GB"/>
        </w:rPr>
        <w:t xml:space="preserve">IE set to "data forwarding not possible", the target </w:t>
      </w:r>
      <w:r w:rsidRPr="00D37E2C">
        <w:rPr>
          <w:rFonts w:eastAsia="SimSun" w:hint="eastAsia"/>
          <w:lang w:eastAsia="zh-CN"/>
        </w:rPr>
        <w:t>NG-RAN node</w:t>
      </w:r>
      <w:r w:rsidRPr="00D37E2C">
        <w:rPr>
          <w:rFonts w:eastAsia="SimSun"/>
          <w:lang w:eastAsia="en-GB"/>
        </w:rPr>
        <w:t xml:space="preserve"> may not include the </w:t>
      </w:r>
      <w:r w:rsidRPr="00D37E2C">
        <w:rPr>
          <w:rFonts w:eastAsia="SimSun"/>
          <w:i/>
          <w:lang w:eastAsia="en-GB"/>
        </w:rPr>
        <w:t>DL Forwarding UP TNL Information</w:t>
      </w:r>
      <w:r w:rsidRPr="00D37E2C">
        <w:rPr>
          <w:rFonts w:eastAsia="SimSun"/>
          <w:lang w:eastAsia="en-GB"/>
        </w:rPr>
        <w:t xml:space="preserve"> IE and for intra</w:t>
      </w:r>
      <w:r w:rsidRPr="00D37E2C">
        <w:rPr>
          <w:rFonts w:eastAsia="SimSun" w:hint="eastAsia"/>
          <w:lang w:eastAsia="zh-CN"/>
        </w:rPr>
        <w:t>-system</w:t>
      </w:r>
      <w:r w:rsidRPr="00D37E2C">
        <w:rPr>
          <w:rFonts w:eastAsia="SimSun"/>
          <w:lang w:eastAsia="en-GB"/>
        </w:rPr>
        <w:t xml:space="preserve"> handover the </w:t>
      </w:r>
      <w:r w:rsidRPr="00D37E2C">
        <w:rPr>
          <w:rFonts w:eastAsia="SimSun"/>
          <w:i/>
          <w:lang w:eastAsia="en-GB"/>
        </w:rPr>
        <w:t>Data Forwarding Response DRB List</w:t>
      </w:r>
      <w:r w:rsidRPr="00D37E2C">
        <w:rPr>
          <w:rFonts w:eastAsia="SimSun"/>
          <w:lang w:eastAsia="en-GB"/>
        </w:rPr>
        <w:t xml:space="preserve"> IE within the </w:t>
      </w:r>
      <w:r w:rsidRPr="00D37E2C">
        <w:rPr>
          <w:rFonts w:eastAsia="SimSun"/>
          <w:i/>
          <w:lang w:eastAsia="en-GB"/>
        </w:rPr>
        <w:t>Handover Request Acknowledge Transfer</w:t>
      </w:r>
      <w:r w:rsidRPr="00D37E2C">
        <w:rPr>
          <w:rFonts w:eastAsia="SimSun"/>
          <w:lang w:eastAsia="en-GB"/>
        </w:rPr>
        <w:t xml:space="preserve"> IE </w:t>
      </w:r>
      <w:r w:rsidRPr="00D37E2C">
        <w:rPr>
          <w:rFonts w:eastAsia="SimSun" w:hint="eastAsia"/>
          <w:lang w:eastAsia="zh-CN"/>
        </w:rPr>
        <w:t>in</w:t>
      </w:r>
      <w:r w:rsidRPr="00D37E2C">
        <w:rPr>
          <w:rFonts w:eastAsia="SimSun"/>
          <w:lang w:eastAsia="en-GB"/>
        </w:rPr>
        <w:t xml:space="preserve"> the HANDOVER REQUEST ACKNOWLEDGE message for that PDU session.</w:t>
      </w:r>
    </w:p>
    <w:p w14:paraId="7730B8C4" w14:textId="77777777" w:rsidR="0095147F" w:rsidRPr="00D37E2C" w:rsidRDefault="0095147F" w:rsidP="0095147F">
      <w:pPr>
        <w:rPr>
          <w:rFonts w:eastAsia="SimSun"/>
          <w:lang w:eastAsia="en-GB"/>
        </w:rPr>
      </w:pPr>
      <w:r w:rsidRPr="00D37E2C">
        <w:rPr>
          <w:rFonts w:eastAsia="SimSun"/>
          <w:lang w:eastAsia="en-GB"/>
        </w:rPr>
        <w:t xml:space="preserve">In case of intra-system handover, if the target NG-RAN node accepts the downlink data forwarding for at least one QoS </w:t>
      </w:r>
      <w:r w:rsidRPr="00D37E2C">
        <w:rPr>
          <w:rFonts w:eastAsia="SimSun" w:hint="eastAsia"/>
          <w:lang w:eastAsia="zh-CN"/>
        </w:rPr>
        <w:t>f</w:t>
      </w:r>
      <w:r w:rsidRPr="00D37E2C">
        <w:rPr>
          <w:rFonts w:eastAsia="SimSun"/>
          <w:lang w:eastAsia="en-GB"/>
        </w:rPr>
        <w:t>low for which the</w:t>
      </w:r>
      <w:r w:rsidRPr="00D37E2C">
        <w:rPr>
          <w:rFonts w:eastAsia="SimSun"/>
          <w:i/>
          <w:iCs/>
          <w:lang w:eastAsia="en-GB"/>
        </w:rPr>
        <w:t xml:space="preserve"> DL Forwarding</w:t>
      </w:r>
      <w:r w:rsidRPr="00D37E2C">
        <w:rPr>
          <w:rFonts w:eastAsia="SimSun"/>
          <w:lang w:eastAsia="en-GB"/>
        </w:rPr>
        <w:t xml:space="preserve"> IE is set to "DL forwarding proposed", it may include the</w:t>
      </w:r>
      <w:r w:rsidRPr="00D37E2C">
        <w:rPr>
          <w:rFonts w:eastAsia="SimSun"/>
          <w:i/>
          <w:iCs/>
          <w:szCs w:val="18"/>
          <w:lang w:eastAsia="en-GB"/>
        </w:rPr>
        <w:t xml:space="preserve"> DL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lang w:eastAsia="en-GB"/>
        </w:rPr>
        <w:t>Handover Request Acknowledge Transfer</w:t>
      </w:r>
      <w:r w:rsidRPr="00D37E2C">
        <w:rPr>
          <w:rFonts w:eastAsia="SimSun"/>
          <w:lang w:eastAsia="en-GB"/>
        </w:rPr>
        <w:t xml:space="preserve"> IE as forwarding tunnel for the QoS flows listed in the</w:t>
      </w:r>
      <w:r w:rsidRPr="00D37E2C">
        <w:rPr>
          <w:rFonts w:eastAsia="SimSun"/>
          <w:i/>
          <w:lang w:eastAsia="en-GB"/>
        </w:rPr>
        <w:t xml:space="preserve"> QoS Flow Setup Response List </w:t>
      </w:r>
      <w:r w:rsidRPr="00D37E2C">
        <w:rPr>
          <w:rFonts w:eastAsia="SimSun"/>
          <w:lang w:eastAsia="en-GB"/>
        </w:rPr>
        <w:t xml:space="preserve">IE </w:t>
      </w:r>
      <w:r w:rsidRPr="00D37E2C">
        <w:rPr>
          <w:rFonts w:eastAsia="SimSun"/>
          <w:lang w:eastAsia="zh-CN"/>
        </w:rPr>
        <w:t>of</w:t>
      </w:r>
      <w:r w:rsidRPr="00D37E2C">
        <w:rPr>
          <w:rFonts w:eastAsia="SimSun" w:hint="eastAsia"/>
          <w:lang w:eastAsia="zh-CN"/>
        </w:rPr>
        <w:t xml:space="preserve"> </w:t>
      </w:r>
      <w:r w:rsidRPr="00D37E2C">
        <w:rPr>
          <w:rFonts w:eastAsia="SimSun"/>
          <w:lang w:eastAsia="en-GB"/>
        </w:rPr>
        <w:t>the HANDOVER REQUEST ACKNOWLEDGE message.</w:t>
      </w:r>
    </w:p>
    <w:p w14:paraId="232D2EDE" w14:textId="77777777" w:rsidR="0095147F" w:rsidRPr="00D37E2C" w:rsidRDefault="0095147F" w:rsidP="0095147F">
      <w:pPr>
        <w:rPr>
          <w:rFonts w:eastAsia="SimSun"/>
          <w:lang w:eastAsia="en-GB"/>
        </w:rPr>
      </w:pPr>
      <w:r w:rsidRPr="00D37E2C">
        <w:rPr>
          <w:rFonts w:eastAsia="SimSun"/>
          <w:lang w:eastAsia="en-GB"/>
        </w:rPr>
        <w:t xml:space="preserve">In case of intra-system handover, if the target NG-RAN node accepts the uplink data forwarding for at least one QoS flow for which the </w:t>
      </w:r>
      <w:r w:rsidRPr="00D37E2C">
        <w:rPr>
          <w:rFonts w:eastAsia="SimSun"/>
          <w:i/>
          <w:iCs/>
          <w:lang w:eastAsia="en-GB"/>
        </w:rPr>
        <w:t>UL Forwarding</w:t>
      </w:r>
      <w:r w:rsidRPr="00D37E2C">
        <w:rPr>
          <w:rFonts w:eastAsia="SimSun"/>
          <w:lang w:eastAsia="en-GB"/>
        </w:rPr>
        <w:t xml:space="preserve"> IE is set to "UL forwarding proposed", it may include the</w:t>
      </w:r>
      <w:r w:rsidRPr="00D37E2C">
        <w:rPr>
          <w:rFonts w:eastAsia="SimSun"/>
          <w:i/>
          <w:iCs/>
          <w:szCs w:val="18"/>
          <w:lang w:eastAsia="en-GB"/>
        </w:rPr>
        <w:t xml:space="preserve"> UL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lang w:eastAsia="en-GB"/>
        </w:rPr>
        <w:t>Handover Request Acknowledge Transfer</w:t>
      </w:r>
      <w:r w:rsidRPr="00D37E2C">
        <w:rPr>
          <w:rFonts w:eastAsia="SimSun"/>
          <w:lang w:eastAsia="en-GB"/>
        </w:rPr>
        <w:t xml:space="preserve"> IE for </w:t>
      </w:r>
      <w:r w:rsidRPr="00D37E2C">
        <w:rPr>
          <w:rFonts w:eastAsia="SimSun" w:hint="eastAsia"/>
          <w:lang w:eastAsia="zh-CN"/>
        </w:rPr>
        <w:t>the</w:t>
      </w:r>
      <w:r w:rsidRPr="00D37E2C">
        <w:rPr>
          <w:rFonts w:eastAsia="SimSun"/>
          <w:lang w:eastAsia="en-GB"/>
        </w:rPr>
        <w:t xml:space="preserve"> PDU session within the </w:t>
      </w:r>
      <w:r w:rsidRPr="00D37E2C">
        <w:rPr>
          <w:rFonts w:eastAsia="SimSun"/>
          <w:i/>
          <w:lang w:eastAsia="en-GB"/>
        </w:rPr>
        <w:t xml:space="preserve">PDU Session Resource Admitted List </w:t>
      </w:r>
      <w:r w:rsidRPr="00D37E2C">
        <w:rPr>
          <w:rFonts w:eastAsia="SimSun"/>
          <w:lang w:eastAsia="en-GB"/>
        </w:rPr>
        <w:t xml:space="preserve">IE </w:t>
      </w:r>
      <w:r w:rsidRPr="00D37E2C">
        <w:rPr>
          <w:rFonts w:eastAsia="SimSun"/>
          <w:lang w:eastAsia="zh-CN"/>
        </w:rPr>
        <w:t>of</w:t>
      </w:r>
      <w:r w:rsidRPr="00D37E2C">
        <w:rPr>
          <w:rFonts w:eastAsia="SimSun" w:hint="eastAsia"/>
          <w:lang w:eastAsia="zh-CN"/>
        </w:rPr>
        <w:t xml:space="preserve"> </w:t>
      </w:r>
      <w:r w:rsidRPr="00D37E2C">
        <w:rPr>
          <w:rFonts w:eastAsia="SimSun"/>
          <w:lang w:eastAsia="en-GB"/>
        </w:rPr>
        <w:t>the HANDOVER REQUEST ACKNOWLEDGE message.</w:t>
      </w:r>
    </w:p>
    <w:p w14:paraId="176BB146" w14:textId="77777777" w:rsidR="0095147F" w:rsidRPr="00D37E2C" w:rsidRDefault="0095147F" w:rsidP="0095147F">
      <w:pPr>
        <w:rPr>
          <w:rFonts w:eastAsia="SimSun"/>
          <w:lang w:eastAsia="ja-JP"/>
        </w:rPr>
      </w:pPr>
      <w:r w:rsidRPr="00D37E2C">
        <w:rPr>
          <w:rFonts w:eastAsia="SimSun"/>
          <w:lang w:eastAsia="en-GB"/>
        </w:rPr>
        <w:t>In case of intra-system handover, f</w:t>
      </w:r>
      <w:r w:rsidRPr="00D37E2C">
        <w:rPr>
          <w:rFonts w:eastAsia="SimSun"/>
          <w:lang w:eastAsia="ja-JP"/>
        </w:rPr>
        <w:t xml:space="preserve">or each PDU session for which the </w:t>
      </w:r>
      <w:r w:rsidRPr="00D37E2C">
        <w:rPr>
          <w:rFonts w:eastAsia="SimSun"/>
          <w:i/>
          <w:lang w:eastAsia="ja-JP"/>
        </w:rPr>
        <w:t>Additional DL UP TNL Information for HO List</w:t>
      </w:r>
      <w:r w:rsidRPr="00D37E2C">
        <w:rPr>
          <w:rFonts w:eastAsia="SimSun"/>
          <w:lang w:eastAsia="ja-JP"/>
        </w:rPr>
        <w:t xml:space="preserve"> IE is included in the </w:t>
      </w:r>
      <w:r w:rsidRPr="00D37E2C">
        <w:rPr>
          <w:rFonts w:eastAsia="SimSun"/>
          <w:i/>
          <w:lang w:eastAsia="en-GB"/>
        </w:rPr>
        <w:t>Handover Request Acknowledge Transfer</w:t>
      </w:r>
      <w:r w:rsidRPr="00D37E2C">
        <w:rPr>
          <w:rFonts w:eastAsia="SimSun"/>
          <w:lang w:eastAsia="en-GB"/>
        </w:rPr>
        <w:t xml:space="preserve"> </w:t>
      </w:r>
      <w:r w:rsidRPr="00D37E2C">
        <w:rPr>
          <w:rFonts w:eastAsia="SimSun"/>
          <w:lang w:eastAsia="ja-JP"/>
        </w:rPr>
        <w:t xml:space="preserve">IE of the </w:t>
      </w:r>
      <w:r w:rsidRPr="00D37E2C">
        <w:rPr>
          <w:rFonts w:eastAsia="SimSun"/>
          <w:lang w:eastAsia="en-GB"/>
        </w:rPr>
        <w:t xml:space="preserve">HANDOVER REQUEST ACKNOWLEDGE </w:t>
      </w:r>
      <w:r w:rsidRPr="00D37E2C">
        <w:rPr>
          <w:rFonts w:eastAsia="SimSun"/>
          <w:lang w:eastAsia="ja-JP"/>
        </w:rPr>
        <w:t xml:space="preserve">message, the </w:t>
      </w:r>
      <w:r w:rsidRPr="00D37E2C">
        <w:rPr>
          <w:rFonts w:eastAsia="SimSun"/>
          <w:lang w:eastAsia="zh-CN"/>
        </w:rPr>
        <w:t xml:space="preserve">SMF shall </w:t>
      </w:r>
      <w:r w:rsidRPr="00D37E2C">
        <w:rPr>
          <w:rFonts w:eastAsia="SimSun"/>
          <w:lang w:eastAsia="ja-JP"/>
        </w:rPr>
        <w:t xml:space="preserve">consider the included </w:t>
      </w:r>
      <w:r w:rsidRPr="00D37E2C">
        <w:rPr>
          <w:rFonts w:eastAsia="SimSun"/>
          <w:i/>
          <w:lang w:eastAsia="ja-JP"/>
        </w:rPr>
        <w:t>Additional DL NG-U UP TNL Information</w:t>
      </w:r>
      <w:r w:rsidRPr="00D37E2C">
        <w:rPr>
          <w:rFonts w:eastAsia="SimSun"/>
          <w:lang w:eastAsia="ja-JP"/>
        </w:rPr>
        <w:t xml:space="preserve"> IE as </w:t>
      </w:r>
      <w:r w:rsidRPr="00D37E2C">
        <w:rPr>
          <w:rFonts w:eastAsia="SimSun" w:hint="eastAsia"/>
          <w:lang w:eastAsia="zh-CN"/>
        </w:rPr>
        <w:t xml:space="preserve">the </w:t>
      </w:r>
      <w:r w:rsidRPr="00D37E2C">
        <w:rPr>
          <w:rFonts w:eastAsia="SimSun"/>
          <w:lang w:eastAsia="zh-CN"/>
        </w:rPr>
        <w:t>downlink</w:t>
      </w:r>
      <w:r w:rsidRPr="00D37E2C">
        <w:rPr>
          <w:rFonts w:eastAsia="SimSun" w:hint="eastAsia"/>
          <w:lang w:eastAsia="zh-CN"/>
        </w:rPr>
        <w:t xml:space="preserve"> </w:t>
      </w:r>
      <w:r w:rsidRPr="00D37E2C">
        <w:rPr>
          <w:rFonts w:eastAsia="SimSun"/>
          <w:lang w:eastAsia="ja-JP"/>
        </w:rPr>
        <w:t xml:space="preserve">termination point for the associated flows indicated in the </w:t>
      </w:r>
      <w:r w:rsidRPr="00D37E2C">
        <w:rPr>
          <w:rFonts w:eastAsia="SimSun"/>
          <w:i/>
          <w:lang w:eastAsia="ja-JP"/>
        </w:rPr>
        <w:t>Additional QoS Flow Setup Response List</w:t>
      </w:r>
      <w:r w:rsidRPr="00D37E2C">
        <w:rPr>
          <w:rFonts w:eastAsia="SimSun"/>
          <w:lang w:eastAsia="ja-JP"/>
        </w:rPr>
        <w:t xml:space="preserve"> IE for this PDU session split in different tunnels and shall consider the </w:t>
      </w:r>
      <w:r w:rsidRPr="00D37E2C">
        <w:rPr>
          <w:rFonts w:eastAsia="SimSun"/>
          <w:i/>
          <w:lang w:eastAsia="ja-JP"/>
        </w:rPr>
        <w:t>Additional DL Forwarding UP TNL Information</w:t>
      </w:r>
      <w:r w:rsidRPr="00D37E2C">
        <w:rPr>
          <w:rFonts w:eastAsia="SimSun"/>
          <w:lang w:eastAsia="ja-JP"/>
        </w:rPr>
        <w:t xml:space="preserve"> IE, if included, as the forwarding tunnel associated to these QoS flows.</w:t>
      </w:r>
    </w:p>
    <w:p w14:paraId="197C8DDE" w14:textId="77777777" w:rsidR="0095147F" w:rsidRPr="00D37E2C" w:rsidRDefault="0095147F" w:rsidP="0095147F">
      <w:pPr>
        <w:rPr>
          <w:rFonts w:eastAsia="SimSun"/>
          <w:lang w:eastAsia="ja-JP"/>
        </w:rPr>
      </w:pPr>
      <w:r w:rsidRPr="00D37E2C">
        <w:rPr>
          <w:rFonts w:eastAsia="SimSun"/>
          <w:lang w:eastAsia="en-GB"/>
        </w:rPr>
        <w:t>In case of intra-system handover, f</w:t>
      </w:r>
      <w:r w:rsidRPr="00D37E2C">
        <w:rPr>
          <w:rFonts w:eastAsia="SimSun"/>
          <w:lang w:eastAsia="ja-JP"/>
        </w:rPr>
        <w:t xml:space="preserve">or each PDU session for which the </w:t>
      </w:r>
      <w:r w:rsidRPr="00D37E2C">
        <w:rPr>
          <w:rFonts w:eastAsia="SimSun"/>
          <w:i/>
          <w:lang w:eastAsia="ja-JP"/>
        </w:rPr>
        <w:t>Additional UL Forwarding UP TNL Information</w:t>
      </w:r>
      <w:r w:rsidRPr="00D37E2C">
        <w:rPr>
          <w:rFonts w:eastAsia="SimSun"/>
          <w:lang w:eastAsia="ja-JP"/>
        </w:rPr>
        <w:t xml:space="preserve"> IE is included in the </w:t>
      </w:r>
      <w:r w:rsidRPr="00D37E2C">
        <w:rPr>
          <w:rFonts w:eastAsia="SimSun"/>
          <w:i/>
          <w:lang w:eastAsia="en-GB"/>
        </w:rPr>
        <w:t>Handover Request Acknowledge Transfer</w:t>
      </w:r>
      <w:r w:rsidRPr="00D37E2C">
        <w:rPr>
          <w:rFonts w:eastAsia="SimSun"/>
          <w:lang w:eastAsia="en-GB"/>
        </w:rPr>
        <w:t xml:space="preserve"> </w:t>
      </w:r>
      <w:r w:rsidRPr="00D37E2C">
        <w:rPr>
          <w:rFonts w:eastAsia="SimSun"/>
          <w:lang w:eastAsia="ja-JP"/>
        </w:rPr>
        <w:t xml:space="preserve">IE of the </w:t>
      </w:r>
      <w:r w:rsidRPr="00D37E2C">
        <w:rPr>
          <w:rFonts w:eastAsia="SimSun"/>
          <w:lang w:eastAsia="en-GB"/>
        </w:rPr>
        <w:t xml:space="preserve">HANDOVER REQUEST ACKNOWLEDGE </w:t>
      </w:r>
      <w:r w:rsidRPr="00D37E2C">
        <w:rPr>
          <w:rFonts w:eastAsia="SimSun"/>
          <w:lang w:eastAsia="ja-JP"/>
        </w:rPr>
        <w:lastRenderedPageBreak/>
        <w:t xml:space="preserve">message, the SMF shall consider it as the termination points for the uplink forwarding tunnels for this PDU session split in different tunnels. </w:t>
      </w:r>
    </w:p>
    <w:p w14:paraId="5A5B4368" w14:textId="77777777" w:rsidR="0095147F" w:rsidRPr="00D37E2C" w:rsidRDefault="0095147F" w:rsidP="0095147F">
      <w:pPr>
        <w:rPr>
          <w:rFonts w:eastAsia="SimSun"/>
          <w:lang w:eastAsia="en-GB"/>
        </w:rPr>
      </w:pPr>
      <w:r w:rsidRPr="00D37E2C">
        <w:rPr>
          <w:rFonts w:eastAsia="SimSun"/>
          <w:lang w:eastAsia="en-GB"/>
        </w:rPr>
        <w:t xml:space="preserve">In case of intra-system handover, if the target NG-RAN node accepts the data forwarding </w:t>
      </w:r>
      <w:r w:rsidRPr="00D37E2C">
        <w:rPr>
          <w:rFonts w:eastAsia="SimSun" w:hint="eastAsia"/>
          <w:lang w:eastAsia="zh-CN"/>
        </w:rPr>
        <w:t>for a successful</w:t>
      </w:r>
      <w:r w:rsidRPr="00D37E2C">
        <w:rPr>
          <w:rFonts w:eastAsia="SimSun"/>
          <w:lang w:eastAsia="zh-CN"/>
        </w:rPr>
        <w:t>ly</w:t>
      </w:r>
      <w:r w:rsidRPr="00D37E2C">
        <w:rPr>
          <w:rFonts w:eastAsia="SimSun" w:hint="eastAsia"/>
          <w:lang w:eastAsia="zh-CN"/>
        </w:rPr>
        <w:t xml:space="preserve"> configured DRB, t</w:t>
      </w:r>
      <w:r w:rsidRPr="00D37E2C">
        <w:rPr>
          <w:rFonts w:eastAsia="SimSun"/>
          <w:lang w:eastAsia="en-GB"/>
        </w:rPr>
        <w:t xml:space="preserve">he target </w:t>
      </w:r>
      <w:r w:rsidRPr="00D37E2C">
        <w:rPr>
          <w:rFonts w:eastAsia="SimSun" w:hint="eastAsia"/>
          <w:lang w:eastAsia="zh-CN"/>
        </w:rPr>
        <w:t>NG-RAN node</w:t>
      </w:r>
      <w:r w:rsidRPr="00D37E2C">
        <w:rPr>
          <w:rFonts w:eastAsia="SimSun"/>
          <w:lang w:eastAsia="en-GB"/>
        </w:rPr>
        <w:t xml:space="preserve"> may include</w:t>
      </w:r>
      <w:r w:rsidRPr="00D37E2C">
        <w:rPr>
          <w:rFonts w:eastAsia="SimSun"/>
          <w:lang w:eastAsia="zh-CN"/>
        </w:rPr>
        <w:t xml:space="preserve"> </w:t>
      </w:r>
      <w:r w:rsidRPr="00D37E2C">
        <w:rPr>
          <w:rFonts w:eastAsia="SimSun"/>
          <w:lang w:eastAsia="en-GB"/>
        </w:rPr>
        <w:t xml:space="preserve">the </w:t>
      </w:r>
      <w:r w:rsidRPr="00D37E2C">
        <w:rPr>
          <w:rFonts w:eastAsia="SimSun"/>
          <w:i/>
          <w:lang w:eastAsia="en-GB"/>
        </w:rPr>
        <w:t>DL Forwarding UP TNL Information</w:t>
      </w:r>
      <w:r w:rsidRPr="00D37E2C">
        <w:rPr>
          <w:rFonts w:eastAsia="SimSun"/>
          <w:lang w:eastAsia="en-GB"/>
        </w:rPr>
        <w:t xml:space="preserve"> IE </w:t>
      </w:r>
      <w:r w:rsidRPr="00D37E2C">
        <w:rPr>
          <w:rFonts w:eastAsia="SimSun" w:hint="eastAsia"/>
          <w:lang w:eastAsia="zh-CN"/>
        </w:rPr>
        <w:t xml:space="preserve">for the DRB </w:t>
      </w:r>
      <w:r w:rsidRPr="00D37E2C">
        <w:rPr>
          <w:rFonts w:eastAsia="SimSun"/>
          <w:lang w:eastAsia="en-GB"/>
        </w:rPr>
        <w:t>within the</w:t>
      </w:r>
      <w:r w:rsidRPr="00D37E2C">
        <w:rPr>
          <w:rFonts w:eastAsia="SimSun" w:hint="eastAsia"/>
          <w:lang w:eastAsia="zh-CN"/>
        </w:rPr>
        <w:t xml:space="preserve"> </w:t>
      </w:r>
      <w:r w:rsidRPr="00D37E2C">
        <w:rPr>
          <w:rFonts w:eastAsia="SimSun"/>
          <w:i/>
          <w:lang w:eastAsia="zh-CN"/>
        </w:rPr>
        <w:t>Data Forwarding Response DRB List</w:t>
      </w:r>
      <w:r w:rsidRPr="00D37E2C">
        <w:rPr>
          <w:rFonts w:eastAsia="바탕"/>
          <w:i/>
          <w:lang w:eastAsia="ja-JP"/>
        </w:rPr>
        <w:t xml:space="preserve"> </w:t>
      </w:r>
      <w:r w:rsidRPr="00D37E2C">
        <w:rPr>
          <w:rFonts w:eastAsia="SimSun"/>
          <w:lang w:eastAsia="en-GB"/>
        </w:rPr>
        <w:t xml:space="preserve">IE </w:t>
      </w:r>
      <w:r w:rsidRPr="00D37E2C">
        <w:rPr>
          <w:rFonts w:eastAsia="SimSun" w:hint="eastAsia"/>
          <w:iCs/>
          <w:lang w:eastAsia="zh-CN"/>
        </w:rPr>
        <w:t>within</w:t>
      </w:r>
      <w:r w:rsidRPr="00D37E2C">
        <w:rPr>
          <w:rFonts w:eastAsia="SimSun"/>
          <w:i/>
          <w:lang w:eastAsia="en-GB"/>
        </w:rPr>
        <w:t xml:space="preserve"> Handover Request Acknowledge Transfer</w:t>
      </w:r>
      <w:r w:rsidRPr="00D37E2C">
        <w:rPr>
          <w:rFonts w:eastAsia="SimSun"/>
          <w:lang w:eastAsia="en-GB"/>
        </w:rPr>
        <w:t xml:space="preserve"> IE of the </w:t>
      </w:r>
      <w:r w:rsidRPr="00D37E2C">
        <w:rPr>
          <w:rFonts w:eastAsia="SimSun"/>
          <w:lang w:eastAsia="zh-CN"/>
        </w:rPr>
        <w:t>HANDOVER REQUEST ACKNOWLEDGE message.</w:t>
      </w:r>
      <w:bookmarkStart w:id="25" w:name="OLE_LINK47"/>
      <w:bookmarkStart w:id="26" w:name="OLE_LINK48"/>
    </w:p>
    <w:p w14:paraId="7A35CABD" w14:textId="77777777" w:rsidR="0095147F" w:rsidRPr="00D37E2C" w:rsidRDefault="0095147F" w:rsidP="0095147F">
      <w:pPr>
        <w:rPr>
          <w:rFonts w:eastAsia="SimSun"/>
          <w:lang w:eastAsia="en-GB"/>
        </w:rPr>
      </w:pPr>
      <w:r w:rsidRPr="00D37E2C">
        <w:rPr>
          <w:rFonts w:eastAsia="SimSun"/>
          <w:lang w:eastAsia="en-GB"/>
        </w:rPr>
        <w:t xml:space="preserve">If the HANDOVER REQUEST ACKNOWLEDGE message contains the </w:t>
      </w:r>
      <w:r w:rsidRPr="00D37E2C">
        <w:rPr>
          <w:rFonts w:eastAsia="SimSun"/>
          <w:i/>
          <w:iCs/>
          <w:lang w:eastAsia="en-GB"/>
        </w:rPr>
        <w:t>UL Forwarding UP TNL Information</w:t>
      </w:r>
      <w:r w:rsidRPr="00D37E2C">
        <w:rPr>
          <w:rFonts w:eastAsia="SimSun"/>
          <w:lang w:eastAsia="en-GB"/>
        </w:rPr>
        <w:t xml:space="preserve"> IE for a given </w:t>
      </w:r>
      <w:r w:rsidRPr="00D37E2C">
        <w:rPr>
          <w:rFonts w:eastAsia="SimSun" w:hint="eastAsia"/>
          <w:lang w:eastAsia="zh-CN"/>
        </w:rPr>
        <w:t>DRB</w:t>
      </w:r>
      <w:r w:rsidRPr="00D37E2C">
        <w:rPr>
          <w:rFonts w:eastAsia="SimSun"/>
          <w:lang w:eastAsia="en-GB"/>
        </w:rPr>
        <w:t xml:space="preserve"> in the </w:t>
      </w:r>
      <w:r w:rsidRPr="00D37E2C">
        <w:rPr>
          <w:rFonts w:eastAsia="SimSun"/>
          <w:i/>
          <w:lang w:eastAsia="en-GB"/>
        </w:rPr>
        <w:t xml:space="preserve">Data Forwarding Response DRB List </w:t>
      </w:r>
      <w:r w:rsidRPr="00D37E2C">
        <w:rPr>
          <w:rFonts w:eastAsia="SimSun"/>
          <w:iCs/>
          <w:lang w:eastAsia="en-GB"/>
        </w:rPr>
        <w:t>IE</w:t>
      </w:r>
      <w:r w:rsidRPr="00D37E2C">
        <w:rPr>
          <w:rFonts w:eastAsia="SimSun" w:hint="eastAsia"/>
          <w:iCs/>
          <w:lang w:eastAsia="zh-CN"/>
        </w:rPr>
        <w:t xml:space="preserve"> within</w:t>
      </w:r>
      <w:r w:rsidRPr="00D37E2C">
        <w:rPr>
          <w:rFonts w:eastAsia="SimSun"/>
          <w:iCs/>
          <w:lang w:eastAsia="zh-CN"/>
        </w:rPr>
        <w:t xml:space="preserve"> the</w:t>
      </w:r>
      <w:r w:rsidRPr="00D37E2C">
        <w:rPr>
          <w:rFonts w:eastAsia="SimSun"/>
          <w:i/>
          <w:lang w:eastAsia="en-GB"/>
        </w:rPr>
        <w:t xml:space="preserve"> Handover Request Acknowledge Transfer</w:t>
      </w:r>
      <w:r w:rsidRPr="00D37E2C">
        <w:rPr>
          <w:rFonts w:eastAsia="SimSun"/>
          <w:lang w:eastAsia="en-GB"/>
        </w:rPr>
        <w:t xml:space="preserve"> IE</w:t>
      </w:r>
      <w:r w:rsidRPr="00D37E2C">
        <w:rPr>
          <w:rFonts w:eastAsia="SimSun"/>
          <w:iCs/>
          <w:lang w:eastAsia="en-GB"/>
        </w:rPr>
        <w:t xml:space="preserve">, </w:t>
      </w:r>
      <w:r w:rsidRPr="00D37E2C">
        <w:rPr>
          <w:rFonts w:eastAsia="SimSun"/>
          <w:lang w:eastAsia="en-GB"/>
        </w:rPr>
        <w:t xml:space="preserve">it </w:t>
      </w:r>
      <w:r w:rsidRPr="00D37E2C">
        <w:rPr>
          <w:rFonts w:eastAsia="SimSun" w:hint="eastAsia"/>
          <w:lang w:eastAsia="zh-CN"/>
        </w:rPr>
        <w:t>indicates</w:t>
      </w:r>
      <w:r w:rsidRPr="00D37E2C">
        <w:rPr>
          <w:rFonts w:eastAsia="SimSun"/>
          <w:lang w:eastAsia="en-GB"/>
        </w:rPr>
        <w:t xml:space="preserve"> the target </w:t>
      </w:r>
      <w:r w:rsidRPr="00D37E2C">
        <w:rPr>
          <w:rFonts w:eastAsia="SimSun" w:hint="eastAsia"/>
          <w:lang w:eastAsia="zh-CN"/>
        </w:rPr>
        <w:t>NG-RAN node</w:t>
      </w:r>
      <w:r w:rsidRPr="00D37E2C">
        <w:rPr>
          <w:rFonts w:eastAsia="SimSun"/>
          <w:lang w:eastAsia="en-GB"/>
        </w:rPr>
        <w:t xml:space="preserve"> has requested the forwarding of uplink data for th</w:t>
      </w:r>
      <w:r w:rsidRPr="00D37E2C">
        <w:rPr>
          <w:rFonts w:eastAsia="SimSun" w:hint="eastAsia"/>
          <w:lang w:eastAsia="zh-CN"/>
        </w:rPr>
        <w:t>e</w:t>
      </w:r>
      <w:r w:rsidRPr="00D37E2C">
        <w:rPr>
          <w:rFonts w:eastAsia="SimSun"/>
          <w:lang w:eastAsia="en-GB"/>
        </w:rPr>
        <w:t xml:space="preserve"> </w:t>
      </w:r>
      <w:r w:rsidRPr="00D37E2C">
        <w:rPr>
          <w:rFonts w:eastAsia="SimSun" w:hint="eastAsia"/>
          <w:lang w:eastAsia="zh-CN"/>
        </w:rPr>
        <w:t>DRB</w:t>
      </w:r>
      <w:r w:rsidRPr="00D37E2C">
        <w:rPr>
          <w:rFonts w:eastAsia="SimSun"/>
          <w:lang w:eastAsia="zh-CN"/>
        </w:rPr>
        <w:t>.</w:t>
      </w:r>
      <w:bookmarkEnd w:id="25"/>
      <w:bookmarkEnd w:id="26"/>
    </w:p>
    <w:p w14:paraId="7CAFAC51" w14:textId="77777777" w:rsidR="0095147F" w:rsidRPr="00D37E2C" w:rsidRDefault="0095147F" w:rsidP="0095147F">
      <w:pPr>
        <w:rPr>
          <w:rFonts w:eastAsia="SimSun"/>
          <w:lang w:eastAsia="en-GB"/>
        </w:rPr>
      </w:pPr>
      <w:r w:rsidRPr="00D37E2C">
        <w:rPr>
          <w:rFonts w:eastAsia="SimSun"/>
          <w:lang w:eastAsia="zh-CN"/>
        </w:rPr>
        <w:t xml:space="preserve">In case of inter-system handover from E-UTRAN, </w:t>
      </w:r>
      <w:r w:rsidRPr="00D37E2C">
        <w:rPr>
          <w:rFonts w:eastAsia="SimSun"/>
          <w:lang w:eastAsia="en-GB"/>
        </w:rPr>
        <w:t xml:space="preserve">if the </w:t>
      </w:r>
      <w:r w:rsidRPr="00D37E2C">
        <w:rPr>
          <w:rFonts w:eastAsia="SimSun"/>
          <w:i/>
          <w:lang w:eastAsia="en-GB"/>
        </w:rPr>
        <w:t>PDU Session Resource Setup Request Transfer</w:t>
      </w:r>
      <w:r w:rsidRPr="00D37E2C">
        <w:rPr>
          <w:rFonts w:eastAsia="SimSun"/>
          <w:lang w:eastAsia="en-GB"/>
        </w:rPr>
        <w:t xml:space="preserve"> IE contains the </w:t>
      </w:r>
      <w:r w:rsidRPr="00D37E2C">
        <w:rPr>
          <w:rFonts w:eastAsia="SimSun"/>
          <w:i/>
          <w:lang w:eastAsia="ja-JP"/>
        </w:rPr>
        <w:t>Direct Forwarding Path Availability</w:t>
      </w:r>
      <w:r w:rsidRPr="00D37E2C">
        <w:rPr>
          <w:rFonts w:eastAsia="SimSun"/>
          <w:lang w:eastAsia="ja-JP"/>
        </w:rPr>
        <w:t xml:space="preserve"> IE set to "direct path available",</w:t>
      </w:r>
      <w:r w:rsidRPr="00D37E2C">
        <w:rPr>
          <w:rFonts w:eastAsia="SimSun"/>
          <w:lang w:eastAsia="en-GB"/>
        </w:rPr>
        <w:t xml:space="preserve"> the target </w:t>
      </w:r>
      <w:r w:rsidRPr="00D37E2C">
        <w:rPr>
          <w:rFonts w:eastAsia="SimSun" w:hint="eastAsia"/>
          <w:lang w:eastAsia="zh-CN"/>
        </w:rPr>
        <w:t>NG-RAN node</w:t>
      </w:r>
      <w:r w:rsidRPr="00D37E2C">
        <w:rPr>
          <w:rFonts w:eastAsia="SimSun"/>
          <w:lang w:eastAsia="en-GB"/>
        </w:rPr>
        <w:t xml:space="preserve"> shall, if supported, </w:t>
      </w:r>
      <w:bookmarkStart w:id="27" w:name="_Hlk5940468"/>
      <w:r w:rsidRPr="00D37E2C">
        <w:rPr>
          <w:rFonts w:eastAsia="SimSun"/>
          <w:lang w:eastAsia="en-GB"/>
        </w:rPr>
        <w:t xml:space="preserve">and if it accepts downlink </w:t>
      </w:r>
      <w:r w:rsidRPr="00D37E2C">
        <w:rPr>
          <w:rFonts w:eastAsia="SimSun" w:hint="eastAsia"/>
          <w:lang w:eastAsia="zh-CN"/>
        </w:rPr>
        <w:t xml:space="preserve">data </w:t>
      </w:r>
      <w:r w:rsidRPr="00D37E2C">
        <w:rPr>
          <w:rFonts w:eastAsia="SimSun"/>
          <w:lang w:eastAsia="en-GB"/>
        </w:rPr>
        <w:t>forwarding for the QoS flows mapped to an E-RAB of an admitted PDU session</w:t>
      </w:r>
      <w:bookmarkEnd w:id="27"/>
      <w:r w:rsidRPr="00D37E2C">
        <w:rPr>
          <w:rFonts w:eastAsia="SimSun"/>
          <w:lang w:eastAsia="en-GB"/>
        </w:rPr>
        <w:t>, include the</w:t>
      </w:r>
      <w:r w:rsidRPr="00D37E2C">
        <w:rPr>
          <w:rFonts w:eastAsia="SimSun"/>
          <w:i/>
          <w:iCs/>
          <w:szCs w:val="18"/>
          <w:lang w:eastAsia="en-GB"/>
        </w:rPr>
        <w:t xml:space="preserve"> DL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lang w:eastAsia="en-GB"/>
        </w:rPr>
        <w:t>Data Forwarding Response E-RAB List</w:t>
      </w:r>
      <w:r w:rsidRPr="00D37E2C">
        <w:rPr>
          <w:rFonts w:eastAsia="바탕"/>
          <w:i/>
          <w:lang w:eastAsia="ja-JP"/>
        </w:rPr>
        <w:t xml:space="preserve"> </w:t>
      </w:r>
      <w:r w:rsidRPr="00D37E2C">
        <w:rPr>
          <w:rFonts w:eastAsia="SimSun"/>
          <w:lang w:eastAsia="en-GB"/>
        </w:rPr>
        <w:t>IE</w:t>
      </w:r>
      <w:r w:rsidRPr="00D37E2C">
        <w:rPr>
          <w:rFonts w:eastAsia="SimSun"/>
          <w:iCs/>
          <w:lang w:eastAsia="en-GB"/>
        </w:rPr>
        <w:t xml:space="preserve"> in the </w:t>
      </w:r>
      <w:r w:rsidRPr="00D37E2C">
        <w:rPr>
          <w:rFonts w:eastAsia="SimSun"/>
          <w:i/>
          <w:iCs/>
          <w:lang w:eastAsia="en-GB"/>
        </w:rPr>
        <w:t>Handover Request Acknowledge Transfer</w:t>
      </w:r>
      <w:r w:rsidRPr="00D37E2C">
        <w:rPr>
          <w:rFonts w:eastAsia="SimSun"/>
          <w:lang w:eastAsia="en-GB"/>
        </w:rPr>
        <w:t xml:space="preserve"> IE</w:t>
      </w:r>
      <w:r w:rsidRPr="00D37E2C">
        <w:rPr>
          <w:rFonts w:eastAsia="SimSun"/>
          <w:iCs/>
          <w:lang w:eastAsia="en-GB"/>
        </w:rPr>
        <w:t xml:space="preserve"> in the HANDOVER REQUEST ACKNOWLEDGE message</w:t>
      </w:r>
      <w:r w:rsidRPr="00D37E2C">
        <w:rPr>
          <w:rFonts w:eastAsia="SimSun"/>
          <w:lang w:eastAsia="en-GB"/>
        </w:rPr>
        <w:t xml:space="preserve"> for that mapped E-RAB.</w:t>
      </w:r>
    </w:p>
    <w:p w14:paraId="7A72A2C6" w14:textId="77777777" w:rsidR="0095147F" w:rsidRDefault="0095147F" w:rsidP="0095147F">
      <w:pPr>
        <w:rPr>
          <w:rFonts w:eastAsia="SimSun"/>
          <w:lang w:eastAsia="zh-CN"/>
        </w:rPr>
      </w:pPr>
      <w:r w:rsidRPr="00D37E2C">
        <w:rPr>
          <w:rFonts w:eastAsia="SimSun"/>
          <w:lang w:eastAsia="en-GB"/>
        </w:rPr>
        <w:t>In case of inter-system handover</w:t>
      </w:r>
      <w:r w:rsidRPr="00D37E2C">
        <w:rPr>
          <w:rFonts w:eastAsia="SimSun" w:hint="eastAsia"/>
          <w:lang w:eastAsia="zh-CN"/>
        </w:rPr>
        <w:t xml:space="preserve"> from E-UTRAN</w:t>
      </w:r>
      <w:r w:rsidRPr="00D37E2C">
        <w:rPr>
          <w:rFonts w:eastAsia="SimSun"/>
          <w:lang w:eastAsia="en-GB"/>
        </w:rPr>
        <w:t xml:space="preserve">, </w:t>
      </w:r>
      <w:r w:rsidRPr="00D37E2C">
        <w:rPr>
          <w:rFonts w:eastAsia="SimSun"/>
          <w:lang w:eastAsia="zh-CN"/>
        </w:rPr>
        <w:t>the</w:t>
      </w:r>
      <w:r w:rsidRPr="00D37E2C">
        <w:rPr>
          <w:rFonts w:eastAsia="SimSun" w:hint="eastAsia"/>
          <w:lang w:eastAsia="zh-CN"/>
        </w:rPr>
        <w:t xml:space="preserve"> target NG-RAN node includes</w:t>
      </w:r>
      <w:r w:rsidRPr="00D37E2C">
        <w:rPr>
          <w:rFonts w:eastAsia="SimSun"/>
          <w:lang w:eastAsia="zh-CN"/>
        </w:rPr>
        <w:t xml:space="preserve"> the</w:t>
      </w:r>
      <w:r w:rsidRPr="00D37E2C">
        <w:rPr>
          <w:rFonts w:eastAsia="SimSun" w:hint="eastAsia"/>
          <w:lang w:eastAsia="zh-CN"/>
        </w:rPr>
        <w:t xml:space="preserve"> </w:t>
      </w:r>
      <w:r w:rsidRPr="00D37E2C">
        <w:rPr>
          <w:rFonts w:eastAsia="SimSun" w:hint="eastAsia"/>
          <w:i/>
          <w:lang w:eastAsia="zh-CN"/>
        </w:rPr>
        <w:t>Data Forwarding Accepted</w:t>
      </w:r>
      <w:r w:rsidRPr="00D37E2C">
        <w:rPr>
          <w:rFonts w:eastAsia="SimSun"/>
          <w:lang w:eastAsia="en-GB"/>
        </w:rPr>
        <w:t xml:space="preserve"> </w:t>
      </w:r>
      <w:r w:rsidRPr="00D37E2C">
        <w:rPr>
          <w:rFonts w:eastAsia="SimSun" w:hint="eastAsia"/>
          <w:lang w:eastAsia="zh-CN"/>
        </w:rPr>
        <w:t xml:space="preserve">IE </w:t>
      </w:r>
      <w:r w:rsidRPr="00D37E2C">
        <w:rPr>
          <w:rFonts w:eastAsia="SimSun"/>
          <w:lang w:eastAsia="en-GB"/>
        </w:rPr>
        <w:t xml:space="preserve">for each QoS flow </w:t>
      </w:r>
      <w:r w:rsidRPr="00D37E2C">
        <w:rPr>
          <w:rFonts w:eastAsia="SimSun" w:hint="eastAsia"/>
          <w:lang w:eastAsia="zh-CN"/>
        </w:rPr>
        <w:t>that</w:t>
      </w:r>
      <w:r w:rsidRPr="00D37E2C">
        <w:rPr>
          <w:rFonts w:eastAsia="SimSun"/>
          <w:lang w:eastAsia="zh-CN"/>
        </w:rPr>
        <w:t xml:space="preserve"> the</w:t>
      </w:r>
      <w:r w:rsidRPr="00D37E2C">
        <w:rPr>
          <w:rFonts w:eastAsia="SimSun"/>
          <w:i/>
          <w:iCs/>
          <w:lang w:eastAsia="en-GB"/>
        </w:rPr>
        <w:t xml:space="preserve"> DL Forwarding</w:t>
      </w:r>
      <w:r w:rsidRPr="00D37E2C">
        <w:rPr>
          <w:rFonts w:eastAsia="SimSun"/>
          <w:lang w:eastAsia="en-GB"/>
        </w:rPr>
        <w:t xml:space="preserve"> IE is set to "DL forwarding proposed" for the corresponding E-RAB </w:t>
      </w:r>
      <w:r w:rsidRPr="00D37E2C">
        <w:rPr>
          <w:rFonts w:eastAsia="SimSun" w:hint="eastAsia"/>
          <w:lang w:eastAsia="zh-CN"/>
        </w:rPr>
        <w:t xml:space="preserve">in the </w:t>
      </w:r>
      <w:r w:rsidRPr="00D37E2C">
        <w:rPr>
          <w:rFonts w:eastAsia="SimSun" w:hint="eastAsia"/>
          <w:i/>
          <w:lang w:eastAsia="zh-CN"/>
        </w:rPr>
        <w:t xml:space="preserve">Source NG-RAN Node to Target NG-RAN Node </w:t>
      </w:r>
      <w:r w:rsidRPr="00D37E2C">
        <w:rPr>
          <w:rFonts w:eastAsia="SimSun"/>
          <w:i/>
          <w:lang w:eastAsia="zh-CN"/>
        </w:rPr>
        <w:t>Transparent C</w:t>
      </w:r>
      <w:r w:rsidRPr="00D37E2C">
        <w:rPr>
          <w:rFonts w:eastAsia="SimSun" w:hint="eastAsia"/>
          <w:i/>
          <w:lang w:eastAsia="zh-CN"/>
        </w:rPr>
        <w:t>ontainer</w:t>
      </w:r>
      <w:r w:rsidRPr="00D37E2C">
        <w:rPr>
          <w:rFonts w:eastAsia="SimSun" w:hint="eastAsia"/>
          <w:lang w:eastAsia="zh-CN"/>
        </w:rPr>
        <w:t xml:space="preserve"> </w:t>
      </w:r>
      <w:r w:rsidRPr="00D37E2C">
        <w:rPr>
          <w:rFonts w:eastAsia="SimSun"/>
          <w:lang w:eastAsia="zh-CN"/>
        </w:rPr>
        <w:t xml:space="preserve">IE </w:t>
      </w:r>
      <w:r w:rsidRPr="00D37E2C">
        <w:rPr>
          <w:rFonts w:eastAsia="SimSun" w:hint="eastAsia"/>
          <w:lang w:eastAsia="zh-CN"/>
        </w:rPr>
        <w:t xml:space="preserve">and </w:t>
      </w:r>
      <w:r w:rsidRPr="00D37E2C">
        <w:rPr>
          <w:rFonts w:eastAsia="SimSun"/>
          <w:lang w:eastAsia="en-GB"/>
        </w:rPr>
        <w:t xml:space="preserve">that the target </w:t>
      </w:r>
      <w:r w:rsidRPr="00D37E2C">
        <w:rPr>
          <w:rFonts w:eastAsia="SimSun" w:hint="eastAsia"/>
          <w:lang w:eastAsia="zh-CN"/>
        </w:rPr>
        <w:t>NG-RAN</w:t>
      </w:r>
      <w:r w:rsidRPr="00D37E2C">
        <w:rPr>
          <w:rFonts w:eastAsia="SimSun"/>
          <w:lang w:eastAsia="en-GB"/>
        </w:rPr>
        <w:t xml:space="preserve"> node has admit</w:t>
      </w:r>
      <w:r w:rsidRPr="00D37E2C">
        <w:rPr>
          <w:rFonts w:eastAsia="SimSun"/>
          <w:lang w:eastAsia="zh-CN"/>
        </w:rPr>
        <w:t>ted</w:t>
      </w:r>
      <w:r w:rsidRPr="00D37E2C">
        <w:rPr>
          <w:rFonts w:eastAsia="SimSun"/>
          <w:lang w:eastAsia="en-GB"/>
        </w:rPr>
        <w:t xml:space="preserve"> the proposed forwarding of downlink data for th</w:t>
      </w:r>
      <w:r w:rsidRPr="00D37E2C">
        <w:rPr>
          <w:rFonts w:eastAsia="SimSun" w:hint="eastAsia"/>
          <w:lang w:eastAsia="zh-CN"/>
        </w:rPr>
        <w:t>e</w:t>
      </w:r>
      <w:r w:rsidRPr="00D37E2C">
        <w:rPr>
          <w:rFonts w:eastAsia="SimSun"/>
          <w:lang w:eastAsia="en-GB"/>
        </w:rPr>
        <w:t xml:space="preserve"> QoS flow. If indirect data forwarding is applied for inter-system handover, if the target </w:t>
      </w:r>
      <w:r w:rsidRPr="00D37E2C">
        <w:rPr>
          <w:rFonts w:eastAsia="SimSun" w:hint="eastAsia"/>
          <w:lang w:eastAsia="zh-CN"/>
        </w:rPr>
        <w:t>NG-RAN node</w:t>
      </w:r>
      <w:r w:rsidRPr="00D37E2C">
        <w:rPr>
          <w:rFonts w:eastAsia="SimSun"/>
          <w:lang w:eastAsia="en-GB"/>
        </w:rPr>
        <w:t xml:space="preserve"> accepts the downlink </w:t>
      </w:r>
      <w:r w:rsidRPr="00D37E2C">
        <w:rPr>
          <w:rFonts w:eastAsia="SimSun" w:hint="eastAsia"/>
          <w:lang w:eastAsia="zh-CN"/>
        </w:rPr>
        <w:t xml:space="preserve">data </w:t>
      </w:r>
      <w:r w:rsidRPr="00D37E2C">
        <w:rPr>
          <w:rFonts w:eastAsia="SimSun"/>
          <w:lang w:eastAsia="en-GB"/>
        </w:rPr>
        <w:t xml:space="preserve">forwarding for at least one QoS </w:t>
      </w:r>
      <w:r w:rsidRPr="00D37E2C">
        <w:rPr>
          <w:rFonts w:eastAsia="SimSun" w:hint="eastAsia"/>
          <w:lang w:eastAsia="zh-CN"/>
        </w:rPr>
        <w:t>f</w:t>
      </w:r>
      <w:r w:rsidRPr="00D37E2C">
        <w:rPr>
          <w:rFonts w:eastAsia="SimSun"/>
          <w:lang w:eastAsia="en-GB"/>
        </w:rPr>
        <w:t>low of an admitted PDU session it shall include the</w:t>
      </w:r>
      <w:r w:rsidRPr="00D37E2C">
        <w:rPr>
          <w:rFonts w:eastAsia="SimSun"/>
          <w:i/>
          <w:iCs/>
          <w:szCs w:val="18"/>
          <w:lang w:eastAsia="en-GB"/>
        </w:rPr>
        <w:t xml:space="preserve"> DL Forward</w:t>
      </w:r>
      <w:r w:rsidRPr="00D37E2C">
        <w:rPr>
          <w:rFonts w:eastAsia="SimSun" w:hint="eastAsia"/>
          <w:i/>
          <w:iCs/>
          <w:szCs w:val="18"/>
          <w:lang w:eastAsia="zh-CN"/>
        </w:rPr>
        <w:t>ing</w:t>
      </w:r>
      <w:r w:rsidRPr="00D37E2C">
        <w:rPr>
          <w:rFonts w:eastAsia="SimSun"/>
          <w:i/>
          <w:iCs/>
          <w:szCs w:val="18"/>
          <w:lang w:eastAsia="en-GB"/>
        </w:rPr>
        <w:t xml:space="preserve"> UP TNL Information</w:t>
      </w:r>
      <w:r w:rsidRPr="00D37E2C">
        <w:rPr>
          <w:rFonts w:eastAsia="SimSun"/>
          <w:i/>
          <w:lang w:eastAsia="en-GB"/>
        </w:rPr>
        <w:t xml:space="preserve"> </w:t>
      </w:r>
      <w:r w:rsidRPr="00D37E2C">
        <w:rPr>
          <w:rFonts w:eastAsia="SimSun"/>
          <w:iCs/>
          <w:lang w:eastAsia="en-GB"/>
        </w:rPr>
        <w:t xml:space="preserve">IE in the </w:t>
      </w:r>
      <w:r w:rsidRPr="00D37E2C">
        <w:rPr>
          <w:rFonts w:eastAsia="SimSun"/>
          <w:i/>
          <w:iCs/>
          <w:szCs w:val="18"/>
          <w:lang w:eastAsia="en-GB"/>
        </w:rPr>
        <w:t>PDU Session Resource Setup Response Transfer</w:t>
      </w:r>
      <w:r w:rsidRPr="00D37E2C">
        <w:rPr>
          <w:rFonts w:eastAsia="SimSun"/>
          <w:lang w:eastAsia="en-GB"/>
        </w:rPr>
        <w:t xml:space="preserve"> IE for that PDU session within the </w:t>
      </w:r>
      <w:r w:rsidRPr="00D37E2C">
        <w:rPr>
          <w:rFonts w:eastAsia="SimSun"/>
          <w:i/>
          <w:lang w:eastAsia="en-GB"/>
        </w:rPr>
        <w:t xml:space="preserve">PDU Session Resources Admitted List </w:t>
      </w:r>
      <w:r w:rsidRPr="00D37E2C">
        <w:rPr>
          <w:rFonts w:eastAsia="SimSun"/>
          <w:lang w:eastAsia="en-GB"/>
        </w:rPr>
        <w:t xml:space="preserve">IE of the HANDOVER REQUEST ACKNOWLEDGE message. </w:t>
      </w:r>
    </w:p>
    <w:p w14:paraId="1ADB6FCE" w14:textId="77777777" w:rsidR="0095147F" w:rsidRPr="00111906" w:rsidRDefault="0095147F" w:rsidP="0095147F">
      <w:pPr>
        <w:rPr>
          <w:rFonts w:eastAsia="SimSun"/>
          <w:lang w:eastAsia="zh-CN"/>
        </w:rPr>
      </w:pPr>
      <w:bookmarkStart w:id="28" w:name="OLE_LINK69"/>
      <w:r w:rsidRPr="00111906">
        <w:rPr>
          <w:rFonts w:eastAsia="SimSun"/>
          <w:lang w:eastAsia="zh-CN"/>
        </w:rPr>
        <w:t xml:space="preserve">In case of inter-system handover from E-UTRAN with direct forwarding, if the target NG-RAN node receives the </w:t>
      </w:r>
      <w:r w:rsidRPr="00111906">
        <w:rPr>
          <w:rFonts w:eastAsia="SimSun"/>
          <w:i/>
          <w:lang w:eastAsia="zh-CN"/>
        </w:rPr>
        <w:t>SgNB UE X2AP ID</w:t>
      </w:r>
      <w:r w:rsidRPr="00111906">
        <w:rPr>
          <w:rFonts w:eastAsia="SimSun"/>
          <w:lang w:eastAsia="zh-CN"/>
        </w:rPr>
        <w:t xml:space="preserve"> IE in the </w:t>
      </w:r>
      <w:r w:rsidRPr="00111906">
        <w:rPr>
          <w:rFonts w:eastAsia="SimSun" w:hint="eastAsia"/>
          <w:i/>
          <w:lang w:eastAsia="zh-CN"/>
        </w:rPr>
        <w:t xml:space="preserve">Source NG-RAN Node to Target NG-RAN Node </w:t>
      </w:r>
      <w:r w:rsidRPr="00111906">
        <w:rPr>
          <w:rFonts w:eastAsia="SimSun"/>
          <w:i/>
          <w:lang w:eastAsia="zh-CN"/>
        </w:rPr>
        <w:t>Transparent C</w:t>
      </w:r>
      <w:r w:rsidRPr="00111906">
        <w:rPr>
          <w:rFonts w:eastAsia="SimSun" w:hint="eastAsia"/>
          <w:i/>
          <w:lang w:eastAsia="zh-CN"/>
        </w:rPr>
        <w:t>ontainer</w:t>
      </w:r>
      <w:r w:rsidRPr="00111906">
        <w:rPr>
          <w:rFonts w:eastAsia="SimSun" w:hint="eastAsia"/>
          <w:lang w:eastAsia="zh-CN"/>
        </w:rPr>
        <w:t xml:space="preserve"> </w:t>
      </w:r>
      <w:r w:rsidRPr="00111906">
        <w:rPr>
          <w:rFonts w:eastAsia="SimSun"/>
          <w:lang w:eastAsia="zh-CN"/>
        </w:rPr>
        <w:t xml:space="preserve">IE, it may use it for internal forwarding as described in </w:t>
      </w:r>
      <w:r w:rsidRPr="00111906">
        <w:rPr>
          <w:rFonts w:eastAsia="SimSun"/>
          <w:lang w:eastAsia="en-GB"/>
        </w:rPr>
        <w:t>TS 37.340 [32]</w:t>
      </w:r>
      <w:r w:rsidRPr="00111906">
        <w:rPr>
          <w:rFonts w:eastAsia="SimSun"/>
          <w:lang w:eastAsia="zh-CN"/>
        </w:rPr>
        <w:t>.</w:t>
      </w:r>
    </w:p>
    <w:bookmarkEnd w:id="28"/>
    <w:p w14:paraId="6F5CFEA3" w14:textId="77777777" w:rsidR="0095147F" w:rsidRPr="00D37E2C" w:rsidRDefault="0095147F" w:rsidP="0095147F">
      <w:pPr>
        <w:rPr>
          <w:rFonts w:eastAsia="SimSun"/>
          <w:lang w:eastAsia="en-GB"/>
        </w:rPr>
      </w:pPr>
      <w:r w:rsidRPr="00D37E2C">
        <w:rPr>
          <w:rFonts w:eastAsia="SimSun"/>
          <w:lang w:eastAsia="en-GB"/>
        </w:rPr>
        <w:t xml:space="preserve">The target NG-RAN node shall use the information in the </w:t>
      </w:r>
      <w:r w:rsidRPr="00D37E2C">
        <w:rPr>
          <w:rFonts w:eastAsia="SimSun"/>
          <w:i/>
          <w:iCs/>
          <w:lang w:eastAsia="zh-CN"/>
        </w:rPr>
        <w:t>Mobility Restriction List</w:t>
      </w:r>
      <w:r w:rsidRPr="00D37E2C">
        <w:rPr>
          <w:rFonts w:eastAsia="SimSun"/>
          <w:lang w:eastAsia="en-GB"/>
        </w:rPr>
        <w:t xml:space="preserve"> IE if present in the </w:t>
      </w:r>
      <w:r w:rsidRPr="00D37E2C">
        <w:rPr>
          <w:rFonts w:eastAsia="SimSun"/>
          <w:lang w:eastAsia="zh-CN"/>
        </w:rPr>
        <w:t>HANDOVER</w:t>
      </w:r>
      <w:r w:rsidRPr="00D37E2C">
        <w:rPr>
          <w:rFonts w:eastAsia="SimSun"/>
          <w:lang w:eastAsia="en-GB"/>
        </w:rPr>
        <w:t xml:space="preserve"> REQUEST message to</w:t>
      </w:r>
    </w:p>
    <w:p w14:paraId="5DA19405"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 xml:space="preserve">determine a target for </w:t>
      </w:r>
      <w:r w:rsidRPr="00D37E2C">
        <w:rPr>
          <w:rFonts w:eastAsia="SimSun"/>
          <w:lang w:eastAsia="zh-CN"/>
        </w:rPr>
        <w:t>subsequent mobility action for which the target NG-RAN node provides information about the target of the mobility action towards the UE</w:t>
      </w:r>
      <w:r w:rsidRPr="00D37E2C">
        <w:rPr>
          <w:rFonts w:eastAsia="SimSun"/>
          <w:lang w:eastAsia="en-GB"/>
        </w:rPr>
        <w:t>;</w:t>
      </w:r>
    </w:p>
    <w:p w14:paraId="1AB877BC"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select a proper SCG during dual connectivity operation;</w:t>
      </w:r>
    </w:p>
    <w:p w14:paraId="31D61AB3"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assign proper RNA(s) for the UE when moving the UE to RRC_INACTIVE state.</w:t>
      </w:r>
    </w:p>
    <w:p w14:paraId="7DCB0FBA" w14:textId="77777777" w:rsidR="0095147F" w:rsidRPr="00D37E2C" w:rsidRDefault="0095147F" w:rsidP="0095147F">
      <w:pPr>
        <w:rPr>
          <w:rFonts w:eastAsia="SimSun"/>
          <w:lang w:eastAsia="en-GB"/>
        </w:rPr>
      </w:pPr>
      <w:r w:rsidRPr="00D37E2C">
        <w:rPr>
          <w:rFonts w:eastAsia="SimSun"/>
          <w:lang w:eastAsia="en-GB"/>
        </w:rPr>
        <w:t xml:space="preserve">If the </w:t>
      </w:r>
      <w:r w:rsidRPr="00D37E2C">
        <w:rPr>
          <w:rFonts w:eastAsia="SimSun"/>
          <w:i/>
          <w:iCs/>
          <w:lang w:eastAsia="zh-CN"/>
        </w:rPr>
        <w:t>Mobility Restriction List</w:t>
      </w:r>
      <w:r w:rsidRPr="00D37E2C">
        <w:rPr>
          <w:rFonts w:eastAsia="SimSun"/>
          <w:lang w:eastAsia="en-GB"/>
        </w:rPr>
        <w:t xml:space="preserve"> IE is not contained in the </w:t>
      </w:r>
      <w:r w:rsidRPr="00D37E2C">
        <w:rPr>
          <w:rFonts w:eastAsia="SimSun"/>
          <w:lang w:eastAsia="zh-CN"/>
        </w:rPr>
        <w:t>HANDOVER</w:t>
      </w:r>
      <w:r w:rsidRPr="00D37E2C">
        <w:rPr>
          <w:rFonts w:eastAsia="SimSun"/>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72275671" w14:textId="77777777" w:rsidR="0095147F" w:rsidRPr="00D37E2C" w:rsidRDefault="0095147F" w:rsidP="0095147F">
      <w:pPr>
        <w:ind w:left="568" w:hanging="284"/>
        <w:rPr>
          <w:rFonts w:eastAsia="SimSun"/>
          <w:lang w:eastAsia="en-GB"/>
        </w:rPr>
      </w:pPr>
      <w:r w:rsidRPr="00D37E2C">
        <w:rPr>
          <w:rFonts w:eastAsia="SimSun"/>
          <w:lang w:eastAsia="en-GB"/>
        </w:rPr>
        <w:t>-</w:t>
      </w:r>
      <w:r w:rsidRPr="00D37E2C">
        <w:rPr>
          <w:rFonts w:eastAsia="SimSun"/>
          <w:lang w:eastAsia="en-GB"/>
        </w:rPr>
        <w:tab/>
        <w:t>one of the QoS flows includes a particular ARP value (TS 23.501 [9]).</w:t>
      </w:r>
    </w:p>
    <w:p w14:paraId="6A2C2143" w14:textId="77777777" w:rsidR="0095147F" w:rsidRPr="00D37E2C" w:rsidRDefault="0095147F" w:rsidP="0095147F">
      <w:pPr>
        <w:rPr>
          <w:rFonts w:eastAsia="SimSun"/>
          <w:lang w:eastAsia="en-GB"/>
        </w:rPr>
      </w:pPr>
      <w:r w:rsidRPr="00D37E2C">
        <w:rPr>
          <w:rFonts w:eastAsia="SimSun"/>
          <w:lang w:eastAsia="en-GB"/>
        </w:rPr>
        <w:t xml:space="preserve">If the </w:t>
      </w:r>
      <w:r w:rsidRPr="00D37E2C">
        <w:rPr>
          <w:rFonts w:eastAsia="바탕"/>
          <w:i/>
          <w:iCs/>
          <w:lang w:eastAsia="en-GB"/>
        </w:rPr>
        <w:t>Trace Activation</w:t>
      </w:r>
      <w:r w:rsidRPr="00D37E2C">
        <w:rPr>
          <w:rFonts w:eastAsia="바탕"/>
          <w:lang w:eastAsia="en-GB"/>
        </w:rPr>
        <w:t xml:space="preserve"> IE is included in the </w:t>
      </w:r>
      <w:r w:rsidRPr="00D37E2C">
        <w:rPr>
          <w:rFonts w:eastAsia="SimSun"/>
          <w:lang w:eastAsia="zh-CN"/>
        </w:rPr>
        <w:t xml:space="preserve">HANDOVER </w:t>
      </w:r>
      <w:r w:rsidRPr="00D37E2C">
        <w:rPr>
          <w:rFonts w:eastAsia="SimSun"/>
          <w:lang w:eastAsia="en-GB"/>
        </w:rPr>
        <w:t xml:space="preserve">REQUEST message the target NG-RAN node shall, if supported, initiate the requested trace function as described in TS 32.422 [11]. </w:t>
      </w:r>
    </w:p>
    <w:p w14:paraId="3A04FD0E" w14:textId="77777777" w:rsidR="0095147F" w:rsidRPr="00D37E2C" w:rsidRDefault="0095147F" w:rsidP="0095147F">
      <w:pPr>
        <w:rPr>
          <w:rFonts w:eastAsia="SimSun"/>
          <w:lang w:eastAsia="en-GB"/>
        </w:rPr>
      </w:pPr>
      <w:r w:rsidRPr="00D37E2C">
        <w:rPr>
          <w:rFonts w:eastAsia="SimSun"/>
          <w:lang w:eastAsia="en-GB"/>
        </w:rPr>
        <w:t xml:space="preserve">If the </w:t>
      </w:r>
      <w:r w:rsidRPr="00D37E2C">
        <w:rPr>
          <w:rFonts w:eastAsia="SimSun"/>
          <w:i/>
          <w:lang w:eastAsia="en-GB"/>
        </w:rPr>
        <w:t xml:space="preserve">Location Reporting Request Type </w:t>
      </w:r>
      <w:r w:rsidRPr="00D37E2C">
        <w:rPr>
          <w:rFonts w:eastAsia="SimSun"/>
          <w:lang w:eastAsia="en-GB"/>
        </w:rPr>
        <w:t xml:space="preserve">IE is included in the HANDOVER REQUEST message, the </w:t>
      </w:r>
      <w:r w:rsidRPr="00D37E2C">
        <w:rPr>
          <w:rFonts w:eastAsia="SimSun"/>
          <w:lang w:eastAsia="zh-CN"/>
        </w:rPr>
        <w:t xml:space="preserve">target </w:t>
      </w:r>
      <w:r w:rsidRPr="00D37E2C">
        <w:rPr>
          <w:rFonts w:eastAsia="SimSun"/>
          <w:lang w:eastAsia="en-GB"/>
        </w:rPr>
        <w:t>NG-RAN node should perform the requested location reporting functionality for the UE as described in subclause 8.12.</w:t>
      </w:r>
    </w:p>
    <w:p w14:paraId="6C6CC345" w14:textId="77777777" w:rsidR="0095147F" w:rsidRPr="00D37E2C" w:rsidRDefault="0095147F" w:rsidP="0095147F">
      <w:pPr>
        <w:rPr>
          <w:rFonts w:eastAsia="맑은 고딕"/>
          <w:lang w:eastAsia="ko-KR"/>
        </w:rPr>
      </w:pPr>
      <w:r w:rsidRPr="00D37E2C">
        <w:rPr>
          <w:rFonts w:eastAsia="맑은 고딕" w:hint="eastAsia"/>
          <w:lang w:eastAsia="ko-KR"/>
        </w:rPr>
        <w:t xml:space="preserve">If the </w:t>
      </w:r>
      <w:r w:rsidRPr="00D37E2C">
        <w:rPr>
          <w:rFonts w:eastAsia="맑은 고딕"/>
          <w:i/>
          <w:lang w:eastAsia="ko-KR"/>
        </w:rPr>
        <w:t>Core Network</w:t>
      </w:r>
      <w:r w:rsidRPr="00D37E2C">
        <w:rPr>
          <w:rFonts w:eastAsia="맑은 고딕" w:hint="eastAsia"/>
          <w:i/>
          <w:lang w:eastAsia="ko-KR"/>
        </w:rPr>
        <w:t xml:space="preserve"> </w:t>
      </w:r>
      <w:r w:rsidRPr="00D37E2C">
        <w:rPr>
          <w:rFonts w:eastAsia="맑은 고딕"/>
          <w:i/>
          <w:lang w:eastAsia="ko-KR"/>
        </w:rPr>
        <w:t xml:space="preserve">Assistance </w:t>
      </w:r>
      <w:r w:rsidRPr="00D37E2C">
        <w:rPr>
          <w:rFonts w:eastAsia="맑은 고딕" w:hint="eastAsia"/>
          <w:i/>
          <w:lang w:eastAsia="ko-KR"/>
        </w:rPr>
        <w:t>Information</w:t>
      </w:r>
      <w:r w:rsidRPr="00D37E2C">
        <w:rPr>
          <w:rFonts w:eastAsia="맑은 고딕"/>
          <w:i/>
          <w:lang w:eastAsia="ko-KR"/>
        </w:rPr>
        <w:t xml:space="preserve"> for RRC INACTIVE</w:t>
      </w:r>
      <w:r w:rsidRPr="00D37E2C">
        <w:rPr>
          <w:rFonts w:eastAsia="맑은 고딕" w:hint="eastAsia"/>
          <w:lang w:eastAsia="ko-KR"/>
        </w:rPr>
        <w:t xml:space="preserve"> IE is included in the </w:t>
      </w:r>
      <w:r w:rsidRPr="00D37E2C">
        <w:rPr>
          <w:rFonts w:eastAsia="맑은 고딕"/>
          <w:lang w:eastAsia="ko-KR"/>
        </w:rPr>
        <w:t xml:space="preserve">HANDOVER REQUEST message, the target NG-RAN node shall, if supported, store this information in the UE context and use it for e.g. </w:t>
      </w:r>
      <w:r w:rsidRPr="00D37E2C">
        <w:rPr>
          <w:rFonts w:eastAsia="SimSun" w:hint="eastAsia"/>
          <w:lang w:eastAsia="zh-CN"/>
        </w:rPr>
        <w:t>the RRC</w:t>
      </w:r>
      <w:r w:rsidRPr="00D37E2C">
        <w:rPr>
          <w:rFonts w:eastAsia="SimSun"/>
          <w:lang w:eastAsia="zh-CN"/>
        </w:rPr>
        <w:t>_</w:t>
      </w:r>
      <w:r w:rsidRPr="00D37E2C">
        <w:rPr>
          <w:rFonts w:eastAsia="SimSun" w:hint="eastAsia"/>
          <w:lang w:eastAsia="zh-CN"/>
        </w:rPr>
        <w:t xml:space="preserve">INACTIVE state decision and </w:t>
      </w:r>
      <w:r w:rsidRPr="00D37E2C">
        <w:rPr>
          <w:rFonts w:eastAsia="SimSun"/>
          <w:lang w:eastAsia="zh-CN"/>
        </w:rPr>
        <w:t xml:space="preserve">RNA </w:t>
      </w:r>
      <w:r w:rsidRPr="00D37E2C">
        <w:rPr>
          <w:rFonts w:eastAsia="SimSun" w:hint="eastAsia"/>
          <w:lang w:eastAsia="zh-CN"/>
        </w:rPr>
        <w:t>configuration for the UE and</w:t>
      </w:r>
      <w:r w:rsidRPr="00D37E2C">
        <w:rPr>
          <w:rFonts w:eastAsia="맑은 고딕"/>
          <w:lang w:eastAsia="ko-KR"/>
        </w:rPr>
        <w:t xml:space="preserve"> RAN paging if any for a UE in RRC_INACTIVE state, </w:t>
      </w:r>
      <w:r w:rsidRPr="00D37E2C">
        <w:rPr>
          <w:rFonts w:eastAsia="SimSun" w:hint="eastAsia"/>
          <w:lang w:eastAsia="zh-CN"/>
        </w:rPr>
        <w:t>as specified in TS 38.300</w:t>
      </w:r>
      <w:r w:rsidRPr="00D37E2C">
        <w:rPr>
          <w:rFonts w:eastAsia="SimSun"/>
          <w:lang w:eastAsia="zh-CN"/>
        </w:rPr>
        <w:t xml:space="preserve"> </w:t>
      </w:r>
      <w:r w:rsidRPr="00D37E2C">
        <w:rPr>
          <w:rFonts w:eastAsia="SimSun" w:hint="eastAsia"/>
          <w:lang w:eastAsia="zh-CN"/>
        </w:rPr>
        <w:t>[8]</w:t>
      </w:r>
      <w:r w:rsidRPr="00D37E2C">
        <w:rPr>
          <w:rFonts w:eastAsia="맑은 고딕"/>
          <w:lang w:eastAsia="ko-KR"/>
        </w:rPr>
        <w:t>.</w:t>
      </w:r>
    </w:p>
    <w:p w14:paraId="238C2F52" w14:textId="77777777" w:rsidR="0095147F" w:rsidRPr="00D37E2C" w:rsidRDefault="0095147F" w:rsidP="0095147F">
      <w:pPr>
        <w:rPr>
          <w:rFonts w:eastAsia="맑은 고딕"/>
          <w:lang w:eastAsia="ko-KR"/>
        </w:rPr>
      </w:pPr>
      <w:r w:rsidRPr="00D37E2C">
        <w:rPr>
          <w:rFonts w:eastAsia="SimSun"/>
          <w:lang w:eastAsia="en-GB"/>
        </w:rPr>
        <w:t xml:space="preserve">If the </w:t>
      </w:r>
      <w:r w:rsidRPr="00D37E2C">
        <w:rPr>
          <w:rFonts w:eastAsia="바탕"/>
          <w:i/>
          <w:iCs/>
          <w:lang w:eastAsia="en-GB"/>
        </w:rPr>
        <w:t>CN Assisted RAN Parameters Tuning</w:t>
      </w:r>
      <w:r w:rsidRPr="00D37E2C">
        <w:rPr>
          <w:rFonts w:eastAsia="바탕"/>
          <w:lang w:eastAsia="en-GB"/>
        </w:rPr>
        <w:t xml:space="preserve"> IE is included in the </w:t>
      </w:r>
      <w:r w:rsidRPr="00D37E2C">
        <w:rPr>
          <w:rFonts w:eastAsia="SimSun"/>
          <w:lang w:eastAsia="zh-CN"/>
        </w:rPr>
        <w:t>HANDOVER</w:t>
      </w:r>
      <w:r w:rsidRPr="00D37E2C">
        <w:rPr>
          <w:rFonts w:eastAsia="SimSun"/>
          <w:lang w:eastAsia="en-GB"/>
        </w:rPr>
        <w:t xml:space="preserve"> REQUEST message, the NG-RAN node may use it as described in TS 23.501 [9].</w:t>
      </w:r>
    </w:p>
    <w:p w14:paraId="54001D00" w14:textId="77777777" w:rsidR="0095147F" w:rsidRPr="00D37E2C" w:rsidRDefault="0095147F" w:rsidP="0095147F">
      <w:pPr>
        <w:rPr>
          <w:rFonts w:eastAsia="맑은 고딕"/>
          <w:lang w:eastAsia="ko-KR"/>
        </w:rPr>
      </w:pPr>
      <w:r w:rsidRPr="00D37E2C">
        <w:rPr>
          <w:rFonts w:eastAsia="맑은 고딕" w:hint="eastAsia"/>
          <w:lang w:eastAsia="ko-KR"/>
        </w:rPr>
        <w:t xml:space="preserve">If the </w:t>
      </w:r>
      <w:r w:rsidRPr="00D37E2C">
        <w:rPr>
          <w:rFonts w:eastAsia="맑은 고딕"/>
          <w:i/>
          <w:lang w:eastAsia="ko-KR"/>
        </w:rPr>
        <w:t>New Security Context Indicator</w:t>
      </w:r>
      <w:r w:rsidRPr="00D37E2C">
        <w:rPr>
          <w:rFonts w:eastAsia="맑은 고딕" w:hint="eastAsia"/>
          <w:i/>
          <w:lang w:eastAsia="ko-KR"/>
        </w:rPr>
        <w:t xml:space="preserve"> </w:t>
      </w:r>
      <w:r w:rsidRPr="00D37E2C">
        <w:rPr>
          <w:rFonts w:eastAsia="맑은 고딕" w:hint="eastAsia"/>
          <w:lang w:eastAsia="ko-KR"/>
        </w:rPr>
        <w:t xml:space="preserve">IE is included in the </w:t>
      </w:r>
      <w:r w:rsidRPr="00D37E2C">
        <w:rPr>
          <w:rFonts w:eastAsia="맑은 고딕"/>
          <w:lang w:eastAsia="ko-KR"/>
        </w:rPr>
        <w:t xml:space="preserve">HANDOVER REQUEST message, the target NG-RAN node shall use the information </w:t>
      </w:r>
      <w:r w:rsidRPr="00D37E2C">
        <w:rPr>
          <w:rFonts w:eastAsia="SimSun" w:hint="eastAsia"/>
          <w:lang w:eastAsia="zh-CN"/>
        </w:rPr>
        <w:t xml:space="preserve">as specified in TS </w:t>
      </w:r>
      <w:r w:rsidRPr="00D37E2C">
        <w:rPr>
          <w:rFonts w:eastAsia="SimSun"/>
          <w:lang w:eastAsia="zh-CN"/>
        </w:rPr>
        <w:t xml:space="preserve">33.501 </w:t>
      </w:r>
      <w:r w:rsidRPr="00D37E2C">
        <w:rPr>
          <w:rFonts w:eastAsia="SimSun" w:hint="eastAsia"/>
          <w:lang w:eastAsia="zh-CN"/>
        </w:rPr>
        <w:t>[</w:t>
      </w:r>
      <w:r w:rsidRPr="00D37E2C">
        <w:rPr>
          <w:rFonts w:eastAsia="SimSun"/>
          <w:lang w:eastAsia="zh-CN"/>
        </w:rPr>
        <w:t>13</w:t>
      </w:r>
      <w:r w:rsidRPr="00D37E2C">
        <w:rPr>
          <w:rFonts w:eastAsia="SimSun" w:hint="eastAsia"/>
          <w:lang w:eastAsia="zh-CN"/>
        </w:rPr>
        <w:t>]</w:t>
      </w:r>
      <w:r w:rsidRPr="00D37E2C">
        <w:rPr>
          <w:rFonts w:eastAsia="맑은 고딕"/>
          <w:lang w:eastAsia="ko-KR"/>
        </w:rPr>
        <w:t>.</w:t>
      </w:r>
    </w:p>
    <w:p w14:paraId="23657C64" w14:textId="77777777" w:rsidR="0095147F" w:rsidRPr="00D37E2C" w:rsidRDefault="0095147F" w:rsidP="0095147F">
      <w:pPr>
        <w:rPr>
          <w:rFonts w:eastAsia="맑은 고딕"/>
          <w:lang w:eastAsia="ko-KR"/>
        </w:rPr>
      </w:pPr>
      <w:r w:rsidRPr="00D37E2C">
        <w:rPr>
          <w:rFonts w:eastAsia="맑은 고딕" w:hint="eastAsia"/>
          <w:lang w:eastAsia="ko-KR"/>
        </w:rPr>
        <w:t xml:space="preserve">If the </w:t>
      </w:r>
      <w:r w:rsidRPr="00D37E2C">
        <w:rPr>
          <w:rFonts w:eastAsia="맑은 고딕"/>
          <w:i/>
          <w:lang w:eastAsia="ko-KR"/>
        </w:rPr>
        <w:t>NASC</w:t>
      </w:r>
      <w:r w:rsidRPr="00D37E2C">
        <w:rPr>
          <w:rFonts w:eastAsia="맑은 고딕" w:hint="eastAsia"/>
          <w:i/>
          <w:lang w:eastAsia="ko-KR"/>
        </w:rPr>
        <w:t xml:space="preserve"> </w:t>
      </w:r>
      <w:r w:rsidRPr="00D37E2C">
        <w:rPr>
          <w:rFonts w:eastAsia="맑은 고딕" w:hint="eastAsia"/>
          <w:lang w:eastAsia="ko-KR"/>
        </w:rPr>
        <w:t xml:space="preserve">IE is included in the </w:t>
      </w:r>
      <w:r w:rsidRPr="00D37E2C">
        <w:rPr>
          <w:rFonts w:eastAsia="맑은 고딕"/>
          <w:lang w:eastAsia="ko-KR"/>
        </w:rPr>
        <w:t xml:space="preserve">HANDOVER REQUEST message, the target NG-RAN node shall use it towards the UE as specified </w:t>
      </w:r>
      <w:r w:rsidRPr="00D37E2C">
        <w:rPr>
          <w:rFonts w:eastAsia="SimSun" w:hint="eastAsia"/>
          <w:lang w:eastAsia="zh-CN"/>
        </w:rPr>
        <w:t xml:space="preserve">in TS </w:t>
      </w:r>
      <w:r w:rsidRPr="00D37E2C">
        <w:rPr>
          <w:rFonts w:eastAsia="SimSun"/>
          <w:lang w:eastAsia="zh-CN"/>
        </w:rPr>
        <w:t xml:space="preserve">33.501 </w:t>
      </w:r>
      <w:r w:rsidRPr="00D37E2C">
        <w:rPr>
          <w:rFonts w:eastAsia="SimSun" w:hint="eastAsia"/>
          <w:lang w:eastAsia="zh-CN"/>
        </w:rPr>
        <w:t>[</w:t>
      </w:r>
      <w:r w:rsidRPr="00D37E2C">
        <w:rPr>
          <w:rFonts w:eastAsia="SimSun"/>
          <w:lang w:eastAsia="zh-CN"/>
        </w:rPr>
        <w:t>13</w:t>
      </w:r>
      <w:r w:rsidRPr="00D37E2C">
        <w:rPr>
          <w:rFonts w:eastAsia="SimSun" w:hint="eastAsia"/>
          <w:lang w:eastAsia="zh-CN"/>
        </w:rPr>
        <w:t>]</w:t>
      </w:r>
      <w:r w:rsidRPr="00D37E2C">
        <w:rPr>
          <w:rFonts w:eastAsia="맑은 고딕"/>
          <w:lang w:eastAsia="ko-KR"/>
        </w:rPr>
        <w:t>.</w:t>
      </w:r>
    </w:p>
    <w:p w14:paraId="0761D7AE" w14:textId="77777777" w:rsidR="0095147F" w:rsidRPr="00D37E2C" w:rsidRDefault="0095147F" w:rsidP="0095147F">
      <w:pPr>
        <w:rPr>
          <w:rFonts w:eastAsia="맑은 고딕"/>
          <w:lang w:eastAsia="ko-KR"/>
        </w:rPr>
      </w:pPr>
      <w:r w:rsidRPr="00D37E2C">
        <w:rPr>
          <w:rFonts w:eastAsia="맑은 고딕" w:hint="eastAsia"/>
          <w:lang w:eastAsia="ko-KR"/>
        </w:rPr>
        <w:lastRenderedPageBreak/>
        <w:t xml:space="preserve">If the </w:t>
      </w:r>
      <w:r w:rsidRPr="00D37E2C">
        <w:rPr>
          <w:rFonts w:eastAsia="SimSun" w:hint="eastAsia"/>
          <w:i/>
          <w:lang w:eastAsia="zh-CN"/>
        </w:rPr>
        <w:t>RRC Inactive Transition Report Request</w:t>
      </w:r>
      <w:r w:rsidRPr="00D37E2C">
        <w:rPr>
          <w:rFonts w:eastAsia="SimSun"/>
          <w:i/>
          <w:lang w:eastAsia="zh-CN"/>
        </w:rPr>
        <w:t xml:space="preserve"> </w:t>
      </w:r>
      <w:r w:rsidRPr="00D37E2C">
        <w:rPr>
          <w:rFonts w:eastAsia="맑은 고딕"/>
          <w:lang w:eastAsia="ko-KR"/>
        </w:rPr>
        <w:t>IE</w:t>
      </w:r>
      <w:r w:rsidRPr="00D37E2C">
        <w:rPr>
          <w:rFonts w:eastAsia="맑은 고딕" w:hint="eastAsia"/>
          <w:lang w:eastAsia="ko-KR"/>
        </w:rPr>
        <w:t xml:space="preserve"> is included in the </w:t>
      </w:r>
      <w:r w:rsidRPr="00D37E2C">
        <w:rPr>
          <w:rFonts w:eastAsia="맑은 고딕"/>
          <w:lang w:eastAsia="ko-KR"/>
        </w:rPr>
        <w:t xml:space="preserve">HANDOVER REQUEST message, the </w:t>
      </w:r>
      <w:r w:rsidRPr="00D37E2C">
        <w:rPr>
          <w:rFonts w:eastAsia="SimSun" w:hint="eastAsia"/>
          <w:lang w:eastAsia="zh-CN"/>
        </w:rPr>
        <w:t>NG-RAN node</w:t>
      </w:r>
      <w:r w:rsidRPr="00D37E2C">
        <w:rPr>
          <w:rFonts w:eastAsia="맑은 고딕"/>
          <w:lang w:eastAsia="ko-KR"/>
        </w:rPr>
        <w:t xml:space="preserve"> shall, if supported, store this information in the UE context.</w:t>
      </w:r>
    </w:p>
    <w:p w14:paraId="4F9BEF66" w14:textId="77777777" w:rsidR="0095147F" w:rsidRPr="00D37E2C" w:rsidRDefault="0095147F" w:rsidP="0095147F">
      <w:pPr>
        <w:rPr>
          <w:rFonts w:eastAsia="SimSun"/>
          <w:lang w:eastAsia="zh-CN"/>
        </w:rPr>
      </w:pPr>
      <w:r w:rsidRPr="00D37E2C">
        <w:rPr>
          <w:rFonts w:eastAsia="맑은 고딕"/>
          <w:lang w:eastAsia="en-GB"/>
        </w:rPr>
        <w:t xml:space="preserve">If the </w:t>
      </w:r>
      <w:r w:rsidRPr="00D37E2C">
        <w:rPr>
          <w:rFonts w:eastAsia="맑은 고딕"/>
          <w:i/>
          <w:lang w:eastAsia="en-GB"/>
        </w:rPr>
        <w:t xml:space="preserve">Redirection for Voice EPS Fallback </w:t>
      </w:r>
      <w:r w:rsidRPr="00D37E2C">
        <w:rPr>
          <w:rFonts w:eastAsia="맑은 고딕"/>
          <w:lang w:eastAsia="en-GB"/>
        </w:rPr>
        <w:t xml:space="preserve">IE is included in the </w:t>
      </w:r>
      <w:r w:rsidRPr="00D37E2C">
        <w:rPr>
          <w:rFonts w:eastAsia="SimSun"/>
          <w:lang w:eastAsia="en-GB"/>
        </w:rPr>
        <w:t>HANDOVER REQUEST</w:t>
      </w:r>
      <w:r w:rsidRPr="00D37E2C">
        <w:rPr>
          <w:rFonts w:eastAsia="맑은 고딕"/>
          <w:lang w:eastAsia="en-GB"/>
        </w:rPr>
        <w:t xml:space="preserve"> message, the NG-RAN node shall, if supported, store it and use it in a subsequent decision of EPS fallback for voice as specified in TS 23.502 [10].</w:t>
      </w:r>
    </w:p>
    <w:p w14:paraId="2C3BF6F2" w14:textId="77777777" w:rsidR="0095147F" w:rsidRPr="00111906" w:rsidRDefault="0095147F" w:rsidP="0095147F">
      <w:pPr>
        <w:rPr>
          <w:rFonts w:eastAsia="SimSun"/>
          <w:lang w:eastAsia="zh-CN"/>
        </w:rPr>
      </w:pPr>
      <w:r w:rsidRPr="00111906">
        <w:rPr>
          <w:rFonts w:eastAsia="SimSun"/>
          <w:lang w:eastAsia="en-GB"/>
        </w:rPr>
        <w:t xml:space="preserve">If the </w:t>
      </w:r>
      <w:r w:rsidRPr="00111906">
        <w:rPr>
          <w:rFonts w:eastAsia="SimSun"/>
          <w:i/>
          <w:iCs/>
          <w:lang w:eastAsia="zh-CN"/>
        </w:rPr>
        <w:t xml:space="preserve">SRVCC Operation Possible </w:t>
      </w:r>
      <w:r w:rsidRPr="00111906">
        <w:rPr>
          <w:rFonts w:eastAsia="SimSun"/>
          <w:lang w:eastAsia="en-GB"/>
        </w:rPr>
        <w:t xml:space="preserve">IE </w:t>
      </w:r>
      <w:r w:rsidRPr="00111906">
        <w:rPr>
          <w:rFonts w:eastAsia="바탕"/>
          <w:lang w:eastAsia="en-GB"/>
        </w:rPr>
        <w:t xml:space="preserve">is included in the </w:t>
      </w:r>
      <w:r w:rsidRPr="00111906">
        <w:rPr>
          <w:rFonts w:eastAsia="SimSun"/>
          <w:lang w:eastAsia="en-GB"/>
        </w:rPr>
        <w:t>HANDOVER REQUEST message</w:t>
      </w:r>
      <w:r w:rsidRPr="00111906">
        <w:rPr>
          <w:rFonts w:eastAsia="SimSun"/>
          <w:lang w:eastAsia="zh-CN"/>
        </w:rPr>
        <w:t>, the target</w:t>
      </w:r>
      <w:r w:rsidRPr="00111906">
        <w:rPr>
          <w:rFonts w:eastAsia="SimSun"/>
          <w:lang w:eastAsia="en-GB"/>
        </w:rPr>
        <w:t xml:space="preserve"> NG-RAN node </w:t>
      </w:r>
      <w:r w:rsidRPr="00111906">
        <w:rPr>
          <w:rFonts w:eastAsia="SimSun"/>
          <w:lang w:eastAsia="zh-CN"/>
        </w:rPr>
        <w:t>shall, if supported,</w:t>
      </w:r>
      <w:r w:rsidRPr="00111906">
        <w:rPr>
          <w:rFonts w:eastAsia="SimSun"/>
          <w:lang w:eastAsia="en-GB"/>
        </w:rPr>
        <w:t xml:space="preserve"> store the content of the received </w:t>
      </w:r>
      <w:r w:rsidRPr="00111906">
        <w:rPr>
          <w:rFonts w:eastAsia="SimSun"/>
          <w:i/>
          <w:lang w:eastAsia="en-GB"/>
        </w:rPr>
        <w:t>SRVCC Operation Possible</w:t>
      </w:r>
      <w:r w:rsidRPr="00111906">
        <w:rPr>
          <w:rFonts w:eastAsia="SimSun"/>
          <w:lang w:eastAsia="en-GB"/>
        </w:rPr>
        <w:t xml:space="preserve"> IE in the UE context and</w:t>
      </w:r>
      <w:r w:rsidRPr="00111906">
        <w:rPr>
          <w:rFonts w:eastAsia="SimSun"/>
          <w:lang w:eastAsia="zh-CN"/>
        </w:rPr>
        <w:t xml:space="preserve"> </w:t>
      </w:r>
      <w:r w:rsidRPr="00111906">
        <w:rPr>
          <w:rFonts w:eastAsia="SimSun"/>
          <w:lang w:eastAsia="en-GB"/>
        </w:rPr>
        <w:t>use it as defined in TS 23.216 [31].</w:t>
      </w:r>
    </w:p>
    <w:p w14:paraId="137D620E" w14:textId="77777777" w:rsidR="0095147F" w:rsidRDefault="0095147F" w:rsidP="0095147F">
      <w:pPr>
        <w:rPr>
          <w:rFonts w:eastAsia="SimSun"/>
          <w:lang w:eastAsia="zh-CN"/>
        </w:rPr>
      </w:pPr>
      <w:r w:rsidRPr="00D37E2C">
        <w:rPr>
          <w:rFonts w:eastAsia="SimSun"/>
          <w:lang w:eastAsia="en-GB"/>
        </w:rPr>
        <w:t>After all necessary resources for the admitted PDU session resources have been allocated, the target NG-RAN node shall generate the HANDOVER REQUEST ACKNOWLEDGE message.</w:t>
      </w:r>
    </w:p>
    <w:p w14:paraId="4C277925" w14:textId="4E65456C" w:rsidR="0095147F" w:rsidRPr="00F128B2" w:rsidRDefault="0095147F" w:rsidP="0095147F">
      <w:pPr>
        <w:rPr>
          <w:ins w:id="29" w:author="Rapporteur(CATT) " w:date="2020-05-09T10:27:00Z"/>
          <w:lang w:eastAsia="zh-CN"/>
        </w:rPr>
      </w:pPr>
      <w:ins w:id="30" w:author="Rapporteur(CATT) " w:date="2020-05-09T10:27:00Z">
        <w:r w:rsidRPr="008D0EDE">
          <w:t xml:space="preserve">If the </w:t>
        </w:r>
        <w:r>
          <w:rPr>
            <w:i/>
          </w:rPr>
          <w:t xml:space="preserve">DAPS </w:t>
        </w:r>
      </w:ins>
      <w:ins w:id="31" w:author="옥진우/5G/6G표준Lab(SR)/Staff Engineer/삼성전자" w:date="2020-05-22T09:13:00Z">
        <w:r>
          <w:rPr>
            <w:i/>
          </w:rPr>
          <w:t xml:space="preserve">Request </w:t>
        </w:r>
      </w:ins>
      <w:ins w:id="32" w:author="Rapporteur(CATT) " w:date="2020-05-09T10:27:00Z">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215F53EA" w14:textId="77777777" w:rsidR="0095147F" w:rsidRPr="00D37E2C" w:rsidRDefault="0095147F" w:rsidP="0095147F">
      <w:pPr>
        <w:rPr>
          <w:rFonts w:eastAsia="SimSun"/>
          <w:b/>
          <w:lang w:eastAsia="en-GB"/>
        </w:rPr>
      </w:pPr>
      <w:r w:rsidRPr="00D37E2C">
        <w:rPr>
          <w:rFonts w:eastAsia="SimSun"/>
          <w:b/>
          <w:lang w:eastAsia="en-GB"/>
        </w:rPr>
        <w:t>Interactions with</w:t>
      </w:r>
      <w:r w:rsidRPr="00D37E2C">
        <w:rPr>
          <w:rFonts w:eastAsia="SimSun" w:hint="eastAsia"/>
          <w:b/>
          <w:lang w:eastAsia="zh-CN"/>
        </w:rPr>
        <w:t xml:space="preserve"> </w:t>
      </w:r>
      <w:r w:rsidRPr="00D37E2C">
        <w:rPr>
          <w:rFonts w:eastAsia="SimSun"/>
          <w:b/>
          <w:lang w:eastAsia="zh-CN"/>
        </w:rPr>
        <w:t>RRC Inactive Transition Report</w:t>
      </w:r>
      <w:r w:rsidRPr="00D37E2C">
        <w:rPr>
          <w:rFonts w:eastAsia="SimSun" w:hint="eastAsia"/>
          <w:b/>
          <w:lang w:eastAsia="zh-CN"/>
        </w:rPr>
        <w:t xml:space="preserve"> </w:t>
      </w:r>
      <w:r w:rsidRPr="00D37E2C">
        <w:rPr>
          <w:rFonts w:eastAsia="SimSun"/>
          <w:b/>
          <w:lang w:eastAsia="en-GB"/>
        </w:rPr>
        <w:t>procedure:</w:t>
      </w:r>
    </w:p>
    <w:p w14:paraId="6122F8D2" w14:textId="77777777" w:rsidR="0095147F" w:rsidRPr="00D37E2C" w:rsidRDefault="0095147F" w:rsidP="0095147F">
      <w:pPr>
        <w:rPr>
          <w:rFonts w:eastAsia="SimSun"/>
          <w:lang w:eastAsia="en-GB"/>
        </w:rPr>
      </w:pPr>
      <w:r w:rsidRPr="00D37E2C">
        <w:rPr>
          <w:rFonts w:eastAsia="맑은 고딕" w:hint="eastAsia"/>
          <w:lang w:eastAsia="ko-KR"/>
        </w:rPr>
        <w:t xml:space="preserve">If the </w:t>
      </w:r>
      <w:r w:rsidRPr="00D37E2C">
        <w:rPr>
          <w:rFonts w:eastAsia="SimSun" w:hint="eastAsia"/>
          <w:i/>
          <w:lang w:eastAsia="zh-CN"/>
        </w:rPr>
        <w:t>RRC Inactive Transition Report Request</w:t>
      </w:r>
      <w:r w:rsidRPr="00D37E2C">
        <w:rPr>
          <w:rFonts w:eastAsia="SimSun"/>
          <w:i/>
          <w:lang w:eastAsia="zh-CN"/>
        </w:rPr>
        <w:t xml:space="preserve"> </w:t>
      </w:r>
      <w:r w:rsidRPr="00D37E2C">
        <w:rPr>
          <w:rFonts w:eastAsia="맑은 고딕"/>
          <w:lang w:eastAsia="ko-KR"/>
        </w:rPr>
        <w:t>IE</w:t>
      </w:r>
      <w:r w:rsidRPr="00D37E2C">
        <w:rPr>
          <w:rFonts w:eastAsia="맑은 고딕" w:hint="eastAsia"/>
          <w:lang w:eastAsia="ko-KR"/>
        </w:rPr>
        <w:t xml:space="preserve"> is included in the </w:t>
      </w:r>
      <w:r w:rsidRPr="00D37E2C">
        <w:rPr>
          <w:rFonts w:eastAsia="맑은 고딕"/>
          <w:lang w:eastAsia="ko-KR"/>
        </w:rPr>
        <w:t>HANDOVER REQUEST message and set to</w:t>
      </w:r>
      <w:r w:rsidRPr="00D37E2C">
        <w:rPr>
          <w:rFonts w:eastAsia="SimSun" w:hint="eastAsia"/>
          <w:lang w:eastAsia="zh-CN"/>
        </w:rPr>
        <w:t xml:space="preserve"> </w:t>
      </w:r>
      <w:r w:rsidRPr="00D37E2C">
        <w:rPr>
          <w:rFonts w:eastAsia="SimSun"/>
          <w:lang w:eastAsia="zh-CN"/>
        </w:rPr>
        <w:t>"</w:t>
      </w:r>
      <w:r w:rsidRPr="00D37E2C">
        <w:rPr>
          <w:rFonts w:eastAsia="SimSun" w:cs="Arial" w:hint="eastAsia"/>
          <w:lang w:eastAsia="zh-CN"/>
        </w:rPr>
        <w:t>s</w:t>
      </w:r>
      <w:r w:rsidRPr="00D37E2C">
        <w:rPr>
          <w:rFonts w:eastAsia="SimSun" w:cs="Arial"/>
          <w:lang w:eastAsia="zh-CN"/>
        </w:rPr>
        <w:t>ubsequent state transition</w:t>
      </w:r>
      <w:r w:rsidRPr="00D37E2C">
        <w:rPr>
          <w:rFonts w:eastAsia="SimSun" w:cs="Arial" w:hint="eastAsia"/>
          <w:lang w:eastAsia="zh-CN"/>
        </w:rPr>
        <w:t xml:space="preserve"> report</w:t>
      </w:r>
      <w:r w:rsidRPr="00D37E2C">
        <w:rPr>
          <w:rFonts w:eastAsia="SimSun"/>
          <w:lang w:eastAsia="zh-CN"/>
        </w:rPr>
        <w:t>"</w:t>
      </w:r>
      <w:r w:rsidRPr="00D37E2C">
        <w:rPr>
          <w:rFonts w:eastAsia="맑은 고딕"/>
          <w:lang w:eastAsia="ko-KR"/>
        </w:rPr>
        <w:t xml:space="preserve">, the </w:t>
      </w:r>
      <w:r w:rsidRPr="00D37E2C">
        <w:rPr>
          <w:rFonts w:eastAsia="SimSun" w:hint="eastAsia"/>
          <w:lang w:eastAsia="zh-CN"/>
        </w:rPr>
        <w:t>NG-RAN node</w:t>
      </w:r>
      <w:r w:rsidRPr="00D37E2C">
        <w:rPr>
          <w:rFonts w:eastAsia="맑은 고딕"/>
          <w:lang w:eastAsia="ko-KR"/>
        </w:rPr>
        <w:t xml:space="preserve"> shall, if supported, </w:t>
      </w:r>
      <w:r w:rsidRPr="00D37E2C">
        <w:rPr>
          <w:rFonts w:eastAsia="SimSun" w:hint="eastAsia"/>
          <w:lang w:eastAsia="zh-CN"/>
        </w:rPr>
        <w:t xml:space="preserve">send the </w:t>
      </w:r>
      <w:r w:rsidRPr="00D37E2C">
        <w:rPr>
          <w:rFonts w:eastAsia="SimSun"/>
          <w:lang w:eastAsia="zh-CN"/>
        </w:rPr>
        <w:t>RRC INACTIVE TRANSITION REPORT</w:t>
      </w:r>
      <w:r w:rsidRPr="00D37E2C">
        <w:rPr>
          <w:rFonts w:eastAsia="맑은 고딕"/>
          <w:lang w:eastAsia="ko-KR"/>
        </w:rPr>
        <w:t xml:space="preserve"> message</w:t>
      </w:r>
      <w:r w:rsidRPr="00D37E2C">
        <w:rPr>
          <w:rFonts w:eastAsia="SimSun" w:hint="eastAsia"/>
          <w:lang w:eastAsia="zh-CN"/>
        </w:rPr>
        <w:t xml:space="preserve"> </w:t>
      </w:r>
      <w:r w:rsidRPr="00D37E2C">
        <w:rPr>
          <w:rFonts w:eastAsia="SimSun"/>
          <w:lang w:eastAsia="zh-CN"/>
        </w:rPr>
        <w:t xml:space="preserve">to </w:t>
      </w:r>
      <w:r w:rsidRPr="00D37E2C">
        <w:rPr>
          <w:rFonts w:eastAsia="SimSun" w:hint="eastAsia"/>
          <w:lang w:eastAsia="zh-CN"/>
        </w:rPr>
        <w:t xml:space="preserve">the AMF </w:t>
      </w:r>
      <w:r w:rsidRPr="00D37E2C">
        <w:rPr>
          <w:rFonts w:eastAsia="SimSun"/>
          <w:lang w:eastAsia="zh-CN"/>
        </w:rPr>
        <w:t xml:space="preserve">to report </w:t>
      </w:r>
      <w:r w:rsidRPr="00D37E2C">
        <w:rPr>
          <w:rFonts w:eastAsia="SimSun" w:hint="eastAsia"/>
          <w:lang w:eastAsia="zh-CN"/>
        </w:rPr>
        <w:t>the RRC state of the UE when the UE enters or leaves RRC_INACTIVE state</w:t>
      </w:r>
      <w:r w:rsidRPr="00D37E2C">
        <w:rPr>
          <w:rFonts w:eastAsia="SimSun"/>
          <w:lang w:eastAsia="zh-CN"/>
        </w:rPr>
        <w:t>.</w:t>
      </w:r>
    </w:p>
    <w:p w14:paraId="77A27CB1" w14:textId="77777777" w:rsidR="0095147F" w:rsidRPr="0095147F" w:rsidRDefault="0095147F" w:rsidP="00741306">
      <w:pPr>
        <w:rPr>
          <w:lang w:eastAsia="zh-CN"/>
        </w:rPr>
      </w:pPr>
    </w:p>
    <w:p w14:paraId="58274712" w14:textId="77777777" w:rsidR="00741306" w:rsidRDefault="00741306" w:rsidP="00741306">
      <w:pPr>
        <w:rPr>
          <w:noProof/>
          <w:lang w:eastAsia="zh-CN"/>
        </w:rPr>
      </w:pPr>
      <w:r>
        <w:rPr>
          <w:noProof/>
        </w:rPr>
        <w:t>//////////////////////////////////////////////////////////////irrelevant operations skipped/////////////////////////////////////////////////////////////////</w:t>
      </w:r>
    </w:p>
    <w:p w14:paraId="03AA1B36" w14:textId="77777777" w:rsidR="00741306" w:rsidRPr="00AD521A" w:rsidRDefault="00741306" w:rsidP="00741306">
      <w:pPr>
        <w:pStyle w:val="4"/>
        <w:numPr>
          <w:ilvl w:val="0"/>
          <w:numId w:val="0"/>
        </w:numPr>
        <w:ind w:left="864" w:hanging="864"/>
      </w:pPr>
      <w:r w:rsidRPr="00AD521A">
        <w:t>9.3.1.30</w:t>
      </w:r>
      <w:r w:rsidRPr="00AD521A">
        <w:tab/>
        <w:t>Target NG-RAN Node to Source NG-RAN Node Transparent Container</w:t>
      </w:r>
    </w:p>
    <w:p w14:paraId="2FE29C28" w14:textId="77777777" w:rsidR="00741306" w:rsidRPr="00AD521A" w:rsidRDefault="00741306" w:rsidP="00741306">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238D68D6" w14:textId="77777777" w:rsidR="00741306" w:rsidRPr="00AD521A" w:rsidRDefault="00741306" w:rsidP="00741306">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741306" w:rsidRPr="00AD521A" w14:paraId="20DDFEDB" w14:textId="77777777" w:rsidTr="00457D39">
        <w:tc>
          <w:tcPr>
            <w:tcW w:w="1843" w:type="dxa"/>
          </w:tcPr>
          <w:p w14:paraId="02FBA1B7" w14:textId="77777777" w:rsidR="00741306" w:rsidRPr="00AD521A" w:rsidRDefault="00741306" w:rsidP="00457D39">
            <w:pPr>
              <w:pStyle w:val="TAH"/>
              <w:rPr>
                <w:rFonts w:cs="Arial"/>
                <w:lang w:eastAsia="ja-JP"/>
              </w:rPr>
            </w:pPr>
            <w:r w:rsidRPr="00AD521A">
              <w:rPr>
                <w:rFonts w:cs="Arial"/>
                <w:lang w:eastAsia="ja-JP"/>
              </w:rPr>
              <w:t>IE/Group Name</w:t>
            </w:r>
          </w:p>
        </w:tc>
        <w:tc>
          <w:tcPr>
            <w:tcW w:w="992" w:type="dxa"/>
          </w:tcPr>
          <w:p w14:paraId="0A779BA6" w14:textId="77777777" w:rsidR="00741306" w:rsidRPr="00AD521A" w:rsidRDefault="00741306" w:rsidP="00457D39">
            <w:pPr>
              <w:pStyle w:val="TAH"/>
              <w:rPr>
                <w:rFonts w:cs="Arial"/>
                <w:lang w:eastAsia="ja-JP"/>
              </w:rPr>
            </w:pPr>
            <w:r w:rsidRPr="00AD521A">
              <w:rPr>
                <w:rFonts w:cs="Arial"/>
                <w:lang w:eastAsia="ja-JP"/>
              </w:rPr>
              <w:t>Presence</w:t>
            </w:r>
          </w:p>
        </w:tc>
        <w:tc>
          <w:tcPr>
            <w:tcW w:w="1276" w:type="dxa"/>
          </w:tcPr>
          <w:p w14:paraId="299AE6F1" w14:textId="77777777" w:rsidR="00741306" w:rsidRPr="00AD521A" w:rsidRDefault="00741306" w:rsidP="00457D39">
            <w:pPr>
              <w:pStyle w:val="TAH"/>
              <w:rPr>
                <w:rFonts w:cs="Arial"/>
                <w:lang w:eastAsia="ja-JP"/>
              </w:rPr>
            </w:pPr>
            <w:r w:rsidRPr="00AD521A">
              <w:rPr>
                <w:rFonts w:cs="Arial"/>
                <w:lang w:eastAsia="ja-JP"/>
              </w:rPr>
              <w:t>Range</w:t>
            </w:r>
          </w:p>
        </w:tc>
        <w:tc>
          <w:tcPr>
            <w:tcW w:w="1559" w:type="dxa"/>
          </w:tcPr>
          <w:p w14:paraId="369A8425" w14:textId="77777777" w:rsidR="00741306" w:rsidRPr="00AD521A" w:rsidRDefault="00741306" w:rsidP="00457D39">
            <w:pPr>
              <w:pStyle w:val="TAH"/>
              <w:rPr>
                <w:rFonts w:cs="Arial"/>
                <w:lang w:eastAsia="ja-JP"/>
              </w:rPr>
            </w:pPr>
            <w:r w:rsidRPr="00AD521A">
              <w:rPr>
                <w:rFonts w:cs="Arial"/>
                <w:lang w:eastAsia="ja-JP"/>
              </w:rPr>
              <w:t>IE type and reference</w:t>
            </w:r>
          </w:p>
        </w:tc>
        <w:tc>
          <w:tcPr>
            <w:tcW w:w="1701" w:type="dxa"/>
          </w:tcPr>
          <w:p w14:paraId="60CC5528" w14:textId="77777777" w:rsidR="00741306" w:rsidRPr="00AD521A" w:rsidRDefault="00741306" w:rsidP="00457D39">
            <w:pPr>
              <w:pStyle w:val="TAH"/>
              <w:rPr>
                <w:rFonts w:cs="Arial"/>
                <w:lang w:eastAsia="ja-JP"/>
              </w:rPr>
            </w:pPr>
            <w:r w:rsidRPr="00AD521A">
              <w:rPr>
                <w:rFonts w:cs="Arial"/>
                <w:lang w:eastAsia="ja-JP"/>
              </w:rPr>
              <w:t>Semantics description</w:t>
            </w:r>
          </w:p>
        </w:tc>
        <w:tc>
          <w:tcPr>
            <w:tcW w:w="1134" w:type="dxa"/>
          </w:tcPr>
          <w:p w14:paraId="19EBD7F2" w14:textId="77777777" w:rsidR="00741306" w:rsidRPr="00AD521A" w:rsidRDefault="00741306" w:rsidP="00457D39">
            <w:pPr>
              <w:pStyle w:val="TAH"/>
              <w:rPr>
                <w:rFonts w:cs="Arial"/>
                <w:lang w:eastAsia="ja-JP"/>
              </w:rPr>
            </w:pPr>
            <w:ins w:id="33" w:author="Rapporteur(CATT) " w:date="2020-05-09T10:29:00Z">
              <w:r w:rsidRPr="008D0EDE">
                <w:rPr>
                  <w:rFonts w:cs="Arial"/>
                  <w:lang w:eastAsia="ja-JP"/>
                </w:rPr>
                <w:t>Criticality</w:t>
              </w:r>
            </w:ins>
          </w:p>
        </w:tc>
        <w:tc>
          <w:tcPr>
            <w:tcW w:w="1134" w:type="dxa"/>
          </w:tcPr>
          <w:p w14:paraId="07C80E6C" w14:textId="77777777" w:rsidR="00741306" w:rsidRPr="00AD521A" w:rsidRDefault="00741306" w:rsidP="00457D39">
            <w:pPr>
              <w:pStyle w:val="TAH"/>
              <w:rPr>
                <w:rFonts w:cs="Arial"/>
                <w:lang w:eastAsia="ja-JP"/>
              </w:rPr>
            </w:pPr>
            <w:ins w:id="34" w:author="Rapporteur(CATT) " w:date="2020-05-09T10:29:00Z">
              <w:r w:rsidRPr="008D0EDE">
                <w:rPr>
                  <w:rFonts w:cs="Arial"/>
                  <w:lang w:eastAsia="ja-JP"/>
                </w:rPr>
                <w:t>Assigned Criticality</w:t>
              </w:r>
            </w:ins>
          </w:p>
        </w:tc>
      </w:tr>
      <w:tr w:rsidR="00741306" w:rsidRPr="00AD521A" w14:paraId="0B022EF6" w14:textId="77777777" w:rsidTr="00457D39">
        <w:tc>
          <w:tcPr>
            <w:tcW w:w="1843" w:type="dxa"/>
          </w:tcPr>
          <w:p w14:paraId="7F86E52E" w14:textId="77777777" w:rsidR="00741306" w:rsidRPr="00AD521A" w:rsidRDefault="00741306" w:rsidP="00457D39">
            <w:pPr>
              <w:pStyle w:val="TAL"/>
              <w:rPr>
                <w:rFonts w:eastAsia="바탕" w:cs="Arial"/>
                <w:lang w:eastAsia="ja-JP"/>
              </w:rPr>
            </w:pPr>
            <w:r w:rsidRPr="00AD521A">
              <w:rPr>
                <w:rFonts w:cs="Arial"/>
                <w:lang w:eastAsia="ja-JP"/>
              </w:rPr>
              <w:t>RRC Container</w:t>
            </w:r>
          </w:p>
        </w:tc>
        <w:tc>
          <w:tcPr>
            <w:tcW w:w="992" w:type="dxa"/>
          </w:tcPr>
          <w:p w14:paraId="75131CCE" w14:textId="77777777" w:rsidR="00741306" w:rsidRPr="00AD521A" w:rsidRDefault="00741306" w:rsidP="00457D39">
            <w:pPr>
              <w:pStyle w:val="TAL"/>
              <w:rPr>
                <w:rFonts w:cs="Arial"/>
                <w:lang w:eastAsia="ja-JP"/>
              </w:rPr>
            </w:pPr>
            <w:r w:rsidRPr="00AD521A">
              <w:rPr>
                <w:rFonts w:cs="Arial"/>
                <w:lang w:eastAsia="ja-JP"/>
              </w:rPr>
              <w:t>M</w:t>
            </w:r>
          </w:p>
        </w:tc>
        <w:tc>
          <w:tcPr>
            <w:tcW w:w="1276" w:type="dxa"/>
          </w:tcPr>
          <w:p w14:paraId="7944F7DA" w14:textId="77777777" w:rsidR="00741306" w:rsidRPr="00AD521A" w:rsidRDefault="00741306" w:rsidP="00457D39">
            <w:pPr>
              <w:pStyle w:val="TAL"/>
              <w:rPr>
                <w:i/>
                <w:lang w:eastAsia="ja-JP"/>
              </w:rPr>
            </w:pPr>
          </w:p>
        </w:tc>
        <w:tc>
          <w:tcPr>
            <w:tcW w:w="1559" w:type="dxa"/>
          </w:tcPr>
          <w:p w14:paraId="65E5717C" w14:textId="77777777" w:rsidR="00741306" w:rsidRPr="00AD521A" w:rsidRDefault="00741306" w:rsidP="00457D39">
            <w:pPr>
              <w:pStyle w:val="TAL"/>
              <w:rPr>
                <w:lang w:eastAsia="ja-JP"/>
              </w:rPr>
            </w:pPr>
            <w:r w:rsidRPr="00AD521A">
              <w:rPr>
                <w:rFonts w:cs="Arial"/>
                <w:lang w:eastAsia="ja-JP"/>
              </w:rPr>
              <w:t>OCTET STRING</w:t>
            </w:r>
          </w:p>
        </w:tc>
        <w:tc>
          <w:tcPr>
            <w:tcW w:w="1701" w:type="dxa"/>
          </w:tcPr>
          <w:p w14:paraId="2E3F95AA" w14:textId="77777777" w:rsidR="00741306" w:rsidRPr="00AD521A" w:rsidRDefault="00741306" w:rsidP="00457D39">
            <w:pPr>
              <w:pStyle w:val="TAL"/>
              <w:rPr>
                <w:rFonts w:cs="Arial"/>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585D58A6" w14:textId="77777777" w:rsidR="00741306" w:rsidRPr="00AD521A" w:rsidRDefault="00741306" w:rsidP="00457D39">
            <w:pPr>
              <w:pStyle w:val="TAL"/>
              <w:rPr>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101EB37F" w14:textId="77777777" w:rsidR="00741306" w:rsidRPr="00AD521A" w:rsidRDefault="00741306" w:rsidP="00457D39">
            <w:pPr>
              <w:pStyle w:val="TAL"/>
              <w:rPr>
                <w:rFonts w:cs="Arial"/>
                <w:lang w:eastAsia="ja-JP"/>
              </w:rPr>
            </w:pPr>
            <w:r w:rsidRPr="008D0EDE">
              <w:rPr>
                <w:rFonts w:cs="Arial"/>
                <w:lang w:eastAsia="ja-JP"/>
              </w:rPr>
              <w:t>-</w:t>
            </w:r>
          </w:p>
        </w:tc>
        <w:tc>
          <w:tcPr>
            <w:tcW w:w="1134" w:type="dxa"/>
          </w:tcPr>
          <w:p w14:paraId="04D8C4CA" w14:textId="77777777" w:rsidR="00741306" w:rsidRPr="00AD521A" w:rsidRDefault="00741306" w:rsidP="00457D39">
            <w:pPr>
              <w:pStyle w:val="TAL"/>
              <w:rPr>
                <w:rFonts w:cs="Arial"/>
                <w:lang w:eastAsia="ja-JP"/>
              </w:rPr>
            </w:pPr>
          </w:p>
        </w:tc>
      </w:tr>
      <w:tr w:rsidR="004027CC" w:rsidRPr="00AD521A" w14:paraId="6F8C1143" w14:textId="77777777" w:rsidTr="00457D39">
        <w:tc>
          <w:tcPr>
            <w:tcW w:w="1843" w:type="dxa"/>
          </w:tcPr>
          <w:p w14:paraId="2A4EF0A4" w14:textId="5E185243" w:rsidR="004027CC" w:rsidRPr="00443A9D" w:rsidRDefault="004027CC" w:rsidP="004027CC">
            <w:pPr>
              <w:pStyle w:val="TAL"/>
              <w:rPr>
                <w:rFonts w:eastAsia="맑은 고딕" w:cs="Arial"/>
                <w:lang w:eastAsia="ko-KR"/>
                <w:rPrChange w:id="35" w:author="옥진우/5G/6G표준Lab(SR)/Staff Engineer/삼성전자" w:date="2020-05-21T23:12:00Z">
                  <w:rPr>
                    <w:rFonts w:cs="Arial"/>
                    <w:lang w:eastAsia="ja-JP"/>
                  </w:rPr>
                </w:rPrChange>
              </w:rPr>
            </w:pPr>
            <w:ins w:id="36" w:author="옥진우/5G/6G표준Lab(SR)/Staff Engineer/삼성전자" w:date="2020-05-21T23:12:00Z">
              <w:r>
                <w:rPr>
                  <w:rFonts w:eastAsia="맑은 고딕" w:cs="Arial" w:hint="eastAsia"/>
                  <w:lang w:eastAsia="ko-KR"/>
                </w:rPr>
                <w:t>DAPS R</w:t>
              </w:r>
            </w:ins>
            <w:ins w:id="37" w:author="옥진우/5G/6G표준Lab(SR)/Staff Engineer/삼성전자" w:date="2020-05-21T23:17:00Z">
              <w:r>
                <w:rPr>
                  <w:rFonts w:eastAsia="맑은 고딕" w:cs="Arial"/>
                  <w:lang w:eastAsia="ko-KR"/>
                </w:rPr>
                <w:t>esponse</w:t>
              </w:r>
            </w:ins>
            <w:ins w:id="38" w:author="옥진우/5G/6G표준Lab(SR)/Staff Engineer/삼성전자" w:date="2020-05-21T23:12:00Z">
              <w:r>
                <w:rPr>
                  <w:rFonts w:eastAsia="맑은 고딕" w:cs="Arial" w:hint="eastAsia"/>
                  <w:lang w:eastAsia="ko-KR"/>
                </w:rPr>
                <w:t xml:space="preserve"> DRB List</w:t>
              </w:r>
            </w:ins>
          </w:p>
        </w:tc>
        <w:tc>
          <w:tcPr>
            <w:tcW w:w="992" w:type="dxa"/>
          </w:tcPr>
          <w:p w14:paraId="31727B40" w14:textId="6366BEF7" w:rsidR="004027CC" w:rsidRPr="00443A9D" w:rsidRDefault="004027CC" w:rsidP="004027CC">
            <w:pPr>
              <w:pStyle w:val="TAL"/>
              <w:rPr>
                <w:rFonts w:eastAsia="맑은 고딕" w:cs="Arial"/>
                <w:i/>
                <w:lang w:eastAsia="ko-KR"/>
                <w:rPrChange w:id="39" w:author="옥진우/5G/6G표준Lab(SR)/Staff Engineer/삼성전자" w:date="2020-05-21T23:16:00Z">
                  <w:rPr>
                    <w:rFonts w:cs="Arial"/>
                    <w:lang w:eastAsia="ja-JP"/>
                  </w:rPr>
                </w:rPrChange>
              </w:rPr>
            </w:pPr>
          </w:p>
        </w:tc>
        <w:tc>
          <w:tcPr>
            <w:tcW w:w="1276" w:type="dxa"/>
          </w:tcPr>
          <w:p w14:paraId="0FEF1E85" w14:textId="2D7CC78D" w:rsidR="004027CC" w:rsidRPr="00AD521A" w:rsidRDefault="004027CC" w:rsidP="004027CC">
            <w:pPr>
              <w:pStyle w:val="TAL"/>
              <w:rPr>
                <w:i/>
                <w:lang w:eastAsia="ja-JP"/>
              </w:rPr>
            </w:pPr>
            <w:ins w:id="40" w:author="옥진우/5G/6G표준Lab(SR)/Staff Engineer/삼성전자" w:date="2020-05-21T23:18:00Z">
              <w:r w:rsidRPr="00457D39">
                <w:rPr>
                  <w:rFonts w:eastAsia="맑은 고딕" w:cs="Arial" w:hint="eastAsia"/>
                  <w:i/>
                  <w:lang w:eastAsia="ko-KR"/>
                </w:rPr>
                <w:t>0</w:t>
              </w:r>
              <w:r w:rsidRPr="00457D39">
                <w:rPr>
                  <w:rFonts w:eastAsia="맑은 고딕" w:cs="Arial"/>
                  <w:i/>
                  <w:lang w:eastAsia="ko-KR"/>
                </w:rPr>
                <w:t>..1</w:t>
              </w:r>
            </w:ins>
          </w:p>
        </w:tc>
        <w:tc>
          <w:tcPr>
            <w:tcW w:w="1559" w:type="dxa"/>
          </w:tcPr>
          <w:p w14:paraId="637286BE" w14:textId="77777777" w:rsidR="004027CC" w:rsidRPr="00AD521A" w:rsidRDefault="004027CC" w:rsidP="004027CC">
            <w:pPr>
              <w:pStyle w:val="TAL"/>
              <w:rPr>
                <w:rFonts w:cs="Arial"/>
                <w:lang w:eastAsia="ja-JP"/>
              </w:rPr>
            </w:pPr>
          </w:p>
        </w:tc>
        <w:tc>
          <w:tcPr>
            <w:tcW w:w="1701" w:type="dxa"/>
          </w:tcPr>
          <w:p w14:paraId="3BA80A3B" w14:textId="77777777" w:rsidR="004027CC" w:rsidRPr="00AD521A" w:rsidRDefault="004027CC" w:rsidP="004027CC">
            <w:pPr>
              <w:pStyle w:val="TAL"/>
              <w:rPr>
                <w:rFonts w:cs="Arial"/>
                <w:lang w:eastAsia="ja-JP"/>
              </w:rPr>
            </w:pPr>
          </w:p>
        </w:tc>
        <w:tc>
          <w:tcPr>
            <w:tcW w:w="1134" w:type="dxa"/>
          </w:tcPr>
          <w:p w14:paraId="389D3FCB" w14:textId="4F47D419" w:rsidR="004027CC" w:rsidRPr="004027CC" w:rsidRDefault="004027CC" w:rsidP="004027CC">
            <w:pPr>
              <w:pStyle w:val="TAL"/>
              <w:rPr>
                <w:rFonts w:eastAsia="맑은 고딕" w:cs="Arial"/>
                <w:lang w:eastAsia="ko-KR"/>
                <w:rPrChange w:id="41" w:author="옥진우/5G/6G표준Lab(SR)/Staff Engineer/삼성전자" w:date="2020-05-21T23:18:00Z">
                  <w:rPr>
                    <w:rFonts w:cs="Arial"/>
                    <w:lang w:eastAsia="ja-JP"/>
                  </w:rPr>
                </w:rPrChange>
              </w:rPr>
            </w:pPr>
            <w:ins w:id="42" w:author="옥진우/5G/6G표준Lab(SR)/Staff Engineer/삼성전자" w:date="2020-05-21T23:18:00Z">
              <w:r>
                <w:rPr>
                  <w:rFonts w:eastAsia="맑은 고딕" w:cs="Arial" w:hint="eastAsia"/>
                  <w:lang w:eastAsia="ko-KR"/>
                </w:rPr>
                <w:t>-</w:t>
              </w:r>
            </w:ins>
          </w:p>
        </w:tc>
        <w:tc>
          <w:tcPr>
            <w:tcW w:w="1134" w:type="dxa"/>
          </w:tcPr>
          <w:p w14:paraId="03A517BB" w14:textId="11A0A1CB" w:rsidR="004027CC" w:rsidRPr="004027CC" w:rsidRDefault="004027CC" w:rsidP="004027CC">
            <w:pPr>
              <w:pStyle w:val="TAL"/>
              <w:rPr>
                <w:rFonts w:eastAsia="맑은 고딕" w:cs="Arial"/>
                <w:lang w:eastAsia="ko-KR"/>
                <w:rPrChange w:id="43" w:author="옥진우/5G/6G표준Lab(SR)/Staff Engineer/삼성전자" w:date="2020-05-21T23:18:00Z">
                  <w:rPr>
                    <w:rFonts w:cs="Arial"/>
                    <w:lang w:eastAsia="ja-JP"/>
                  </w:rPr>
                </w:rPrChange>
              </w:rPr>
            </w:pPr>
            <w:ins w:id="44" w:author="옥진우/5G/6G표준Lab(SR)/Staff Engineer/삼성전자" w:date="2020-05-21T23:18:00Z">
              <w:r>
                <w:rPr>
                  <w:rFonts w:eastAsia="맑은 고딕" w:cs="Arial" w:hint="eastAsia"/>
                  <w:lang w:eastAsia="ko-KR"/>
                </w:rPr>
                <w:t>-</w:t>
              </w:r>
            </w:ins>
          </w:p>
        </w:tc>
      </w:tr>
      <w:tr w:rsidR="004027CC" w:rsidRPr="00AD521A" w14:paraId="1EFD3676" w14:textId="77777777" w:rsidTr="00457D39">
        <w:tc>
          <w:tcPr>
            <w:tcW w:w="1843" w:type="dxa"/>
          </w:tcPr>
          <w:p w14:paraId="5F05C1EE" w14:textId="15496CE1" w:rsidR="004027CC" w:rsidRPr="00443A9D" w:rsidRDefault="004027CC" w:rsidP="004027CC">
            <w:pPr>
              <w:pStyle w:val="TAL"/>
              <w:rPr>
                <w:rFonts w:eastAsia="맑은 고딕" w:cs="Arial"/>
                <w:lang w:eastAsia="ko-KR"/>
                <w:rPrChange w:id="45" w:author="옥진우/5G/6G표준Lab(SR)/Staff Engineer/삼성전자" w:date="2020-05-21T23:12:00Z">
                  <w:rPr>
                    <w:rFonts w:cs="Arial"/>
                    <w:lang w:eastAsia="ja-JP"/>
                  </w:rPr>
                </w:rPrChange>
              </w:rPr>
            </w:pPr>
            <w:ins w:id="46" w:author="옥진우/5G/6G표준Lab(SR)/Staff Engineer/삼성전자" w:date="2020-05-21T23:12:00Z">
              <w:r>
                <w:rPr>
                  <w:rFonts w:eastAsia="맑은 고딕" w:cs="Arial" w:hint="eastAsia"/>
                  <w:lang w:eastAsia="ko-KR"/>
                </w:rPr>
                <w:t xml:space="preserve">&gt; </w:t>
              </w:r>
            </w:ins>
            <w:ins w:id="47" w:author="옥진우/5G/6G표준Lab(SR)/Staff Engineer/삼성전자" w:date="2020-05-21T23:13:00Z">
              <w:r>
                <w:rPr>
                  <w:rFonts w:eastAsia="맑은 고딕" w:cs="Arial"/>
                  <w:lang w:eastAsia="ko-KR"/>
                </w:rPr>
                <w:t>DAPS R</w:t>
              </w:r>
            </w:ins>
            <w:ins w:id="48" w:author="옥진우/5G/6G표준Lab(SR)/Staff Engineer/삼성전자" w:date="2020-05-21T23:17:00Z">
              <w:r>
                <w:rPr>
                  <w:rFonts w:eastAsia="맑은 고딕" w:cs="Arial"/>
                  <w:lang w:eastAsia="ko-KR"/>
                </w:rPr>
                <w:t>esponse</w:t>
              </w:r>
            </w:ins>
            <w:ins w:id="49" w:author="옥진우/5G/6G표준Lab(SR)/Staff Engineer/삼성전자" w:date="2020-05-21T23:13:00Z">
              <w:r>
                <w:rPr>
                  <w:rFonts w:eastAsia="맑은 고딕" w:cs="Arial"/>
                  <w:lang w:eastAsia="ko-KR"/>
                </w:rPr>
                <w:t xml:space="preserve"> DRB Item</w:t>
              </w:r>
            </w:ins>
          </w:p>
        </w:tc>
        <w:tc>
          <w:tcPr>
            <w:tcW w:w="992" w:type="dxa"/>
          </w:tcPr>
          <w:p w14:paraId="7AEDB813" w14:textId="15BC6BEA" w:rsidR="004027CC" w:rsidRPr="00443A9D" w:rsidRDefault="004027CC" w:rsidP="004027CC">
            <w:pPr>
              <w:pStyle w:val="TAL"/>
              <w:rPr>
                <w:rFonts w:eastAsia="맑은 고딕" w:cs="Arial"/>
                <w:i/>
                <w:lang w:eastAsia="ko-KR"/>
                <w:rPrChange w:id="50" w:author="옥진우/5G/6G표준Lab(SR)/Staff Engineer/삼성전자" w:date="2020-05-21T23:16:00Z">
                  <w:rPr>
                    <w:rFonts w:cs="Arial"/>
                    <w:lang w:eastAsia="ja-JP"/>
                  </w:rPr>
                </w:rPrChange>
              </w:rPr>
            </w:pPr>
          </w:p>
        </w:tc>
        <w:tc>
          <w:tcPr>
            <w:tcW w:w="1276" w:type="dxa"/>
          </w:tcPr>
          <w:p w14:paraId="0CBBB155" w14:textId="27003D99" w:rsidR="004027CC" w:rsidRPr="00AD521A" w:rsidRDefault="004027CC" w:rsidP="004027CC">
            <w:pPr>
              <w:pStyle w:val="TAL"/>
              <w:rPr>
                <w:i/>
                <w:lang w:eastAsia="ja-JP"/>
              </w:rPr>
            </w:pPr>
            <w:ins w:id="51" w:author="옥진우/5G/6G표준Lab(SR)/Staff Engineer/삼성전자" w:date="2020-05-21T23:18:00Z">
              <w:r w:rsidRPr="00457D39">
                <w:rPr>
                  <w:rFonts w:eastAsia="맑은 고딕" w:cs="Arial" w:hint="eastAsia"/>
                  <w:i/>
                  <w:lang w:eastAsia="ko-KR"/>
                </w:rPr>
                <w:t>1..&lt;</w:t>
              </w:r>
              <w:r w:rsidRPr="00457D39">
                <w:rPr>
                  <w:rFonts w:eastAsia="맑은 고딕" w:cs="Arial"/>
                  <w:i/>
                  <w:lang w:eastAsia="ko-KR"/>
                </w:rPr>
                <w:t>maxnoofDRBs&gt;</w:t>
              </w:r>
            </w:ins>
          </w:p>
        </w:tc>
        <w:tc>
          <w:tcPr>
            <w:tcW w:w="1559" w:type="dxa"/>
          </w:tcPr>
          <w:p w14:paraId="178ECA3F" w14:textId="77777777" w:rsidR="004027CC" w:rsidRPr="00AD521A" w:rsidRDefault="004027CC" w:rsidP="004027CC">
            <w:pPr>
              <w:pStyle w:val="TAL"/>
              <w:rPr>
                <w:rFonts w:cs="Arial"/>
                <w:lang w:eastAsia="ja-JP"/>
              </w:rPr>
            </w:pPr>
          </w:p>
        </w:tc>
        <w:tc>
          <w:tcPr>
            <w:tcW w:w="1701" w:type="dxa"/>
          </w:tcPr>
          <w:p w14:paraId="5BF1877C" w14:textId="77777777" w:rsidR="004027CC" w:rsidRPr="00AD521A" w:rsidRDefault="004027CC" w:rsidP="004027CC">
            <w:pPr>
              <w:pStyle w:val="TAL"/>
              <w:rPr>
                <w:rFonts w:cs="Arial"/>
                <w:lang w:eastAsia="ja-JP"/>
              </w:rPr>
            </w:pPr>
          </w:p>
        </w:tc>
        <w:tc>
          <w:tcPr>
            <w:tcW w:w="1134" w:type="dxa"/>
          </w:tcPr>
          <w:p w14:paraId="5BE78D84" w14:textId="70BEE110" w:rsidR="004027CC" w:rsidRPr="004027CC" w:rsidRDefault="004027CC" w:rsidP="004027CC">
            <w:pPr>
              <w:pStyle w:val="TAL"/>
              <w:rPr>
                <w:rFonts w:eastAsia="맑은 고딕" w:cs="Arial"/>
                <w:lang w:eastAsia="ko-KR"/>
                <w:rPrChange w:id="52" w:author="옥진우/5G/6G표준Lab(SR)/Staff Engineer/삼성전자" w:date="2020-05-21T23:18:00Z">
                  <w:rPr>
                    <w:rFonts w:cs="Arial"/>
                    <w:lang w:eastAsia="ja-JP"/>
                  </w:rPr>
                </w:rPrChange>
              </w:rPr>
            </w:pPr>
            <w:ins w:id="53" w:author="옥진우/5G/6G표준Lab(SR)/Staff Engineer/삼성전자" w:date="2020-05-21T23:18:00Z">
              <w:r>
                <w:rPr>
                  <w:rFonts w:eastAsia="맑은 고딕" w:cs="Arial" w:hint="eastAsia"/>
                  <w:lang w:eastAsia="ko-KR"/>
                </w:rPr>
                <w:t>-</w:t>
              </w:r>
            </w:ins>
          </w:p>
        </w:tc>
        <w:tc>
          <w:tcPr>
            <w:tcW w:w="1134" w:type="dxa"/>
          </w:tcPr>
          <w:p w14:paraId="5D2CE940" w14:textId="5A6BB300" w:rsidR="004027CC" w:rsidRPr="004027CC" w:rsidRDefault="004027CC" w:rsidP="004027CC">
            <w:pPr>
              <w:pStyle w:val="TAL"/>
              <w:rPr>
                <w:rFonts w:eastAsia="맑은 고딕" w:cs="Arial"/>
                <w:lang w:eastAsia="ko-KR"/>
                <w:rPrChange w:id="54" w:author="옥진우/5G/6G표준Lab(SR)/Staff Engineer/삼성전자" w:date="2020-05-21T23:18:00Z">
                  <w:rPr>
                    <w:rFonts w:cs="Arial"/>
                    <w:lang w:eastAsia="ja-JP"/>
                  </w:rPr>
                </w:rPrChange>
              </w:rPr>
            </w:pPr>
            <w:ins w:id="55" w:author="옥진우/5G/6G표준Lab(SR)/Staff Engineer/삼성전자" w:date="2020-05-21T23:18:00Z">
              <w:r>
                <w:rPr>
                  <w:rFonts w:eastAsia="맑은 고딕" w:cs="Arial" w:hint="eastAsia"/>
                  <w:lang w:eastAsia="ko-KR"/>
                </w:rPr>
                <w:t>-</w:t>
              </w:r>
            </w:ins>
          </w:p>
        </w:tc>
      </w:tr>
      <w:tr w:rsidR="004027CC" w:rsidRPr="00AD521A" w14:paraId="4BC0594A" w14:textId="77777777" w:rsidTr="00457D39">
        <w:tc>
          <w:tcPr>
            <w:tcW w:w="1843" w:type="dxa"/>
          </w:tcPr>
          <w:p w14:paraId="52021C75" w14:textId="6C8B1B61" w:rsidR="004027CC" w:rsidRPr="00443A9D" w:rsidRDefault="004027CC" w:rsidP="004027CC">
            <w:pPr>
              <w:pStyle w:val="TAL"/>
              <w:rPr>
                <w:rFonts w:eastAsia="맑은 고딕" w:cs="Arial"/>
                <w:lang w:eastAsia="ko-KR"/>
                <w:rPrChange w:id="56" w:author="옥진우/5G/6G표준Lab(SR)/Staff Engineer/삼성전자" w:date="2020-05-21T23:13:00Z">
                  <w:rPr>
                    <w:rFonts w:cs="Arial"/>
                    <w:lang w:eastAsia="ja-JP"/>
                  </w:rPr>
                </w:rPrChange>
              </w:rPr>
            </w:pPr>
            <w:ins w:id="57" w:author="옥진우/5G/6G표준Lab(SR)/Staff Engineer/삼성전자" w:date="2020-05-21T23:13:00Z">
              <w:r>
                <w:rPr>
                  <w:rFonts w:eastAsia="맑은 고딕" w:cs="Arial" w:hint="eastAsia"/>
                  <w:lang w:eastAsia="ko-KR"/>
                </w:rPr>
                <w:t>&gt;&gt;DRB ID</w:t>
              </w:r>
            </w:ins>
          </w:p>
        </w:tc>
        <w:tc>
          <w:tcPr>
            <w:tcW w:w="992" w:type="dxa"/>
          </w:tcPr>
          <w:p w14:paraId="360A9370" w14:textId="3657AC03" w:rsidR="004027CC" w:rsidRPr="00443A9D" w:rsidRDefault="004027CC" w:rsidP="004027CC">
            <w:pPr>
              <w:pStyle w:val="TAL"/>
              <w:rPr>
                <w:rFonts w:eastAsia="맑은 고딕" w:cs="Arial"/>
                <w:lang w:eastAsia="ko-KR"/>
                <w:rPrChange w:id="58" w:author="옥진우/5G/6G표준Lab(SR)/Staff Engineer/삼성전자" w:date="2020-05-21T23:14:00Z">
                  <w:rPr>
                    <w:rFonts w:cs="Arial"/>
                    <w:lang w:eastAsia="ja-JP"/>
                  </w:rPr>
                </w:rPrChange>
              </w:rPr>
            </w:pPr>
            <w:ins w:id="59" w:author="옥진우/5G/6G표준Lab(SR)/Staff Engineer/삼성전자" w:date="2020-05-21T23:14:00Z">
              <w:r>
                <w:rPr>
                  <w:rFonts w:eastAsia="맑은 고딕" w:cs="Arial" w:hint="eastAsia"/>
                  <w:lang w:eastAsia="ko-KR"/>
                </w:rPr>
                <w:t>M</w:t>
              </w:r>
            </w:ins>
          </w:p>
        </w:tc>
        <w:tc>
          <w:tcPr>
            <w:tcW w:w="1276" w:type="dxa"/>
          </w:tcPr>
          <w:p w14:paraId="4EC70ED9" w14:textId="77777777" w:rsidR="004027CC" w:rsidRPr="00AD521A" w:rsidRDefault="004027CC" w:rsidP="004027CC">
            <w:pPr>
              <w:pStyle w:val="TAL"/>
              <w:rPr>
                <w:i/>
                <w:lang w:eastAsia="ja-JP"/>
              </w:rPr>
            </w:pPr>
          </w:p>
        </w:tc>
        <w:tc>
          <w:tcPr>
            <w:tcW w:w="1559" w:type="dxa"/>
          </w:tcPr>
          <w:p w14:paraId="45916888" w14:textId="4747D8BD" w:rsidR="004027CC" w:rsidRPr="00AD521A" w:rsidRDefault="00066DC2" w:rsidP="004027CC">
            <w:pPr>
              <w:pStyle w:val="TAL"/>
              <w:rPr>
                <w:rFonts w:cs="Arial"/>
                <w:lang w:eastAsia="ja-JP"/>
              </w:rPr>
            </w:pPr>
            <w:ins w:id="60" w:author="옥진우/5G/6G표준Lab(SR)/Staff Engineer/삼성전자" w:date="2020-05-22T09:10:00Z">
              <w:r>
                <w:rPr>
                  <w:rFonts w:eastAsia="맑은 고딕" w:cs="Arial" w:hint="eastAsia"/>
                  <w:lang w:eastAsia="ko-KR"/>
                </w:rPr>
                <w:t>9.3.1.53</w:t>
              </w:r>
            </w:ins>
          </w:p>
        </w:tc>
        <w:tc>
          <w:tcPr>
            <w:tcW w:w="1701" w:type="dxa"/>
          </w:tcPr>
          <w:p w14:paraId="7664111B" w14:textId="489640FC" w:rsidR="004027CC" w:rsidRPr="002E20A3" w:rsidRDefault="004027CC" w:rsidP="004027CC">
            <w:pPr>
              <w:pStyle w:val="TAL"/>
              <w:rPr>
                <w:rFonts w:eastAsia="맑은 고딕" w:cs="Arial"/>
                <w:lang w:eastAsia="ko-KR"/>
                <w:rPrChange w:id="61" w:author="옥진우/5G/6G표준Lab(SR)/Staff Engineer/삼성전자" w:date="2020-05-21T23:19:00Z">
                  <w:rPr>
                    <w:rFonts w:cs="Arial"/>
                    <w:lang w:eastAsia="ja-JP"/>
                  </w:rPr>
                </w:rPrChange>
              </w:rPr>
            </w:pPr>
          </w:p>
        </w:tc>
        <w:tc>
          <w:tcPr>
            <w:tcW w:w="1134" w:type="dxa"/>
          </w:tcPr>
          <w:p w14:paraId="77F121A1" w14:textId="65CD0963" w:rsidR="004027CC" w:rsidRPr="004027CC" w:rsidRDefault="004027CC" w:rsidP="004027CC">
            <w:pPr>
              <w:pStyle w:val="TAL"/>
              <w:rPr>
                <w:rFonts w:eastAsia="맑은 고딕" w:cs="Arial"/>
                <w:lang w:eastAsia="ko-KR"/>
                <w:rPrChange w:id="62" w:author="옥진우/5G/6G표준Lab(SR)/Staff Engineer/삼성전자" w:date="2020-05-21T23:18:00Z">
                  <w:rPr>
                    <w:rFonts w:cs="Arial"/>
                    <w:lang w:eastAsia="ja-JP"/>
                  </w:rPr>
                </w:rPrChange>
              </w:rPr>
            </w:pPr>
            <w:ins w:id="63" w:author="옥진우/5G/6G표준Lab(SR)/Staff Engineer/삼성전자" w:date="2020-05-21T23:18:00Z">
              <w:r>
                <w:rPr>
                  <w:rFonts w:eastAsia="맑은 고딕" w:cs="Arial" w:hint="eastAsia"/>
                  <w:lang w:eastAsia="ko-KR"/>
                </w:rPr>
                <w:t>-</w:t>
              </w:r>
            </w:ins>
          </w:p>
        </w:tc>
        <w:tc>
          <w:tcPr>
            <w:tcW w:w="1134" w:type="dxa"/>
          </w:tcPr>
          <w:p w14:paraId="78A4222F" w14:textId="05EE0E6F" w:rsidR="004027CC" w:rsidRPr="004027CC" w:rsidRDefault="004027CC" w:rsidP="004027CC">
            <w:pPr>
              <w:pStyle w:val="TAL"/>
              <w:rPr>
                <w:rFonts w:eastAsia="맑은 고딕" w:cs="Arial"/>
                <w:lang w:eastAsia="ko-KR"/>
                <w:rPrChange w:id="64" w:author="옥진우/5G/6G표준Lab(SR)/Staff Engineer/삼성전자" w:date="2020-05-21T23:19:00Z">
                  <w:rPr>
                    <w:rFonts w:cs="Arial"/>
                    <w:lang w:eastAsia="ja-JP"/>
                  </w:rPr>
                </w:rPrChange>
              </w:rPr>
            </w:pPr>
            <w:ins w:id="65" w:author="옥진우/5G/6G표준Lab(SR)/Staff Engineer/삼성전자" w:date="2020-05-21T23:19:00Z">
              <w:r>
                <w:rPr>
                  <w:rFonts w:eastAsia="맑은 고딕" w:cs="Arial" w:hint="eastAsia"/>
                  <w:lang w:eastAsia="ko-KR"/>
                </w:rPr>
                <w:t>-</w:t>
              </w:r>
            </w:ins>
          </w:p>
        </w:tc>
      </w:tr>
      <w:tr w:rsidR="004027CC" w:rsidRPr="00AD521A" w14:paraId="5F4E0007" w14:textId="77777777" w:rsidTr="00457D39">
        <w:trPr>
          <w:ins w:id="66" w:author="Rapporteur(CATT) " w:date="2020-05-09T10:29:00Z"/>
        </w:trPr>
        <w:tc>
          <w:tcPr>
            <w:tcW w:w="1843" w:type="dxa"/>
            <w:tcBorders>
              <w:top w:val="single" w:sz="4" w:space="0" w:color="auto"/>
              <w:left w:val="single" w:sz="4" w:space="0" w:color="auto"/>
              <w:bottom w:val="single" w:sz="4" w:space="0" w:color="auto"/>
              <w:right w:val="single" w:sz="4" w:space="0" w:color="auto"/>
            </w:tcBorders>
          </w:tcPr>
          <w:p w14:paraId="6DD041F8" w14:textId="6CD59653" w:rsidR="004027CC" w:rsidRPr="00AD521A" w:rsidRDefault="004027CC" w:rsidP="004027CC">
            <w:pPr>
              <w:pStyle w:val="TAL"/>
              <w:rPr>
                <w:ins w:id="67" w:author="Rapporteur(CATT) " w:date="2020-05-09T10:29:00Z"/>
                <w:rFonts w:cs="Arial"/>
                <w:lang w:eastAsia="ja-JP"/>
              </w:rPr>
            </w:pPr>
            <w:ins w:id="68" w:author="옥진우/5G/6G표준Lab(SR)/Staff Engineer/삼성전자" w:date="2020-05-21T23:13:00Z">
              <w:r>
                <w:rPr>
                  <w:rFonts w:cs="Arial"/>
                  <w:lang w:eastAsia="ja-JP"/>
                </w:rPr>
                <w:t>&gt;&gt;</w:t>
              </w:r>
            </w:ins>
            <w:ins w:id="69" w:author="Rapporteur(CATT) " w:date="2020-05-09T10:29:00Z">
              <w:r w:rsidRPr="0047712B">
                <w:rPr>
                  <w:rFonts w:cs="Arial" w:hint="eastAsia"/>
                  <w:lang w:eastAsia="ja-JP"/>
                </w:rPr>
                <w:t>DAPS Re</w:t>
              </w:r>
              <w:r>
                <w:rPr>
                  <w:rFonts w:cs="Arial" w:hint="eastAsia"/>
                  <w:lang w:eastAsia="ja-JP"/>
                </w:rPr>
                <w:t>s</w:t>
              </w:r>
              <w:r w:rsidRPr="0047712B">
                <w:rPr>
                  <w:rFonts w:cs="Arial" w:hint="eastAsia"/>
                  <w:lang w:eastAsia="ja-JP"/>
                </w:rPr>
                <w:t xml:space="preserve">ponse Information </w:t>
              </w:r>
            </w:ins>
          </w:p>
        </w:tc>
        <w:tc>
          <w:tcPr>
            <w:tcW w:w="992" w:type="dxa"/>
            <w:tcBorders>
              <w:top w:val="single" w:sz="4" w:space="0" w:color="auto"/>
              <w:left w:val="single" w:sz="4" w:space="0" w:color="auto"/>
              <w:bottom w:val="single" w:sz="4" w:space="0" w:color="auto"/>
              <w:right w:val="single" w:sz="4" w:space="0" w:color="auto"/>
            </w:tcBorders>
          </w:tcPr>
          <w:p w14:paraId="697FC68B" w14:textId="159946DC" w:rsidR="004027CC" w:rsidRPr="00AD521A" w:rsidRDefault="004027CC" w:rsidP="004027CC">
            <w:pPr>
              <w:pStyle w:val="TAL"/>
              <w:rPr>
                <w:ins w:id="70" w:author="Rapporteur(CATT) " w:date="2020-05-09T10:29:00Z"/>
                <w:rFonts w:cs="Arial"/>
                <w:lang w:eastAsia="ja-JP"/>
              </w:rPr>
            </w:pPr>
            <w:ins w:id="71" w:author="Rapporteur(CATT) " w:date="2020-05-09T10:29:00Z">
              <w:del w:id="72" w:author="옥진우/5G/6G표준Lab(SR)/Staff Engineer/삼성전자" w:date="2020-05-21T23:22:00Z">
                <w:r w:rsidRPr="00FF1BAF" w:rsidDel="002E20A3">
                  <w:rPr>
                    <w:rFonts w:cs="Arial"/>
                    <w:lang w:eastAsia="ja-JP"/>
                  </w:rPr>
                  <w:delText>O</w:delText>
                </w:r>
              </w:del>
            </w:ins>
            <w:ins w:id="73" w:author="옥진우/5G/6G표준Lab(SR)/Staff Engineer/삼성전자" w:date="2020-05-21T23:22:00Z">
              <w:r w:rsidR="002E20A3">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5F0C1A6" w14:textId="77777777" w:rsidR="004027CC" w:rsidRPr="00AD521A" w:rsidRDefault="004027CC" w:rsidP="004027CC">
            <w:pPr>
              <w:pStyle w:val="TAL"/>
              <w:rPr>
                <w:ins w:id="74" w:author="Rapporteur(CATT) " w:date="2020-05-09T10:29: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6041E082" w14:textId="77777777" w:rsidR="004027CC" w:rsidRPr="00AD521A" w:rsidRDefault="004027CC" w:rsidP="004027CC">
            <w:pPr>
              <w:pStyle w:val="TAL"/>
              <w:rPr>
                <w:ins w:id="75" w:author="Rapporteur(CATT) " w:date="2020-05-09T10:29:00Z"/>
                <w:rFonts w:cs="Arial"/>
                <w:lang w:eastAsia="ja-JP"/>
              </w:rPr>
            </w:pPr>
            <w:ins w:id="76" w:author="Rapporteur(CATT) " w:date="2020-05-09T10:29:00Z">
              <w:r w:rsidRPr="00FF1BAF">
                <w:rPr>
                  <w:rFonts w:cs="Arial"/>
                  <w:lang w:eastAsia="ja-JP"/>
                </w:rPr>
                <w:t>9.</w:t>
              </w:r>
              <w:r>
                <w:rPr>
                  <w:rFonts w:cs="Arial" w:hint="eastAsia"/>
                  <w:lang w:eastAsia="ja-JP"/>
                </w:rPr>
                <w:t>3.1.y</w:t>
              </w:r>
            </w:ins>
          </w:p>
        </w:tc>
        <w:tc>
          <w:tcPr>
            <w:tcW w:w="1701" w:type="dxa"/>
            <w:tcBorders>
              <w:top w:val="single" w:sz="4" w:space="0" w:color="auto"/>
              <w:left w:val="single" w:sz="4" w:space="0" w:color="auto"/>
              <w:bottom w:val="single" w:sz="4" w:space="0" w:color="auto"/>
              <w:right w:val="single" w:sz="4" w:space="0" w:color="auto"/>
            </w:tcBorders>
          </w:tcPr>
          <w:p w14:paraId="5A4EC7F2" w14:textId="77777777" w:rsidR="004027CC" w:rsidRPr="00AD521A" w:rsidRDefault="004027CC" w:rsidP="004027CC">
            <w:pPr>
              <w:pStyle w:val="TAL"/>
              <w:rPr>
                <w:ins w:id="77" w:author="Rapporteur(CATT) " w:date="2020-05-09T10:29: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B597E43" w14:textId="77777777" w:rsidR="004027CC" w:rsidRPr="00AD521A" w:rsidRDefault="004027CC" w:rsidP="004027CC">
            <w:pPr>
              <w:pStyle w:val="TAL"/>
              <w:rPr>
                <w:ins w:id="78" w:author="Rapporteur(CATT) " w:date="2020-05-09T10:29:00Z"/>
                <w:rFonts w:cs="Arial"/>
                <w:lang w:eastAsia="ja-JP"/>
              </w:rPr>
            </w:pPr>
            <w:ins w:id="79" w:author="Rapporteur(CATT) " w:date="2020-05-09T10:29: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34D80AB" w14:textId="2FA779F7" w:rsidR="004027CC" w:rsidRPr="00AD521A" w:rsidRDefault="00066DC2" w:rsidP="004027CC">
            <w:pPr>
              <w:pStyle w:val="TAL"/>
              <w:rPr>
                <w:ins w:id="80" w:author="Rapporteur(CATT) " w:date="2020-05-09T10:29:00Z"/>
                <w:rFonts w:cs="Arial"/>
                <w:lang w:eastAsia="ja-JP"/>
              </w:rPr>
            </w:pPr>
            <w:ins w:id="81" w:author="옥진우/5G/6G표준Lab(SR)/Staff Engineer/삼성전자" w:date="2020-05-22T09:11:00Z">
              <w:r>
                <w:rPr>
                  <w:rFonts w:cs="Arial"/>
                  <w:lang w:eastAsia="ja-JP"/>
                </w:rPr>
                <w:t>r</w:t>
              </w:r>
            </w:ins>
            <w:ins w:id="82" w:author="Rapporteur(CATT) " w:date="2020-05-09T10:29:00Z">
              <w:del w:id="83" w:author="옥진우/5G/6G표준Lab(SR)/Staff Engineer/삼성전자" w:date="2020-05-22T09:11:00Z">
                <w:r w:rsidR="004027CC" w:rsidDel="00066DC2">
                  <w:rPr>
                    <w:rFonts w:cs="Arial"/>
                    <w:lang w:eastAsia="ja-JP"/>
                  </w:rPr>
                  <w:delText>R</w:delText>
                </w:r>
              </w:del>
              <w:r w:rsidR="004027CC">
                <w:rPr>
                  <w:rFonts w:cs="Arial"/>
                  <w:lang w:eastAsia="ja-JP"/>
                </w:rPr>
                <w:t>eject</w:t>
              </w:r>
            </w:ins>
          </w:p>
        </w:tc>
      </w:tr>
    </w:tbl>
    <w:p w14:paraId="4E63F990" w14:textId="20268C29" w:rsidR="00741306" w:rsidRDefault="00741306" w:rsidP="007413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60D79" w14:paraId="6761FC44" w14:textId="77777777" w:rsidTr="00457D39">
        <w:trPr>
          <w:ins w:id="84" w:author="옥진우/5G/6G표준Lab(SR)/Staff Engineer/삼성전자" w:date="2020-05-22T08:58:00Z"/>
        </w:trPr>
        <w:tc>
          <w:tcPr>
            <w:tcW w:w="3528" w:type="dxa"/>
            <w:tcBorders>
              <w:top w:val="single" w:sz="4" w:space="0" w:color="auto"/>
              <w:left w:val="single" w:sz="4" w:space="0" w:color="auto"/>
              <w:bottom w:val="single" w:sz="4" w:space="0" w:color="auto"/>
              <w:right w:val="single" w:sz="4" w:space="0" w:color="auto"/>
            </w:tcBorders>
            <w:hideMark/>
          </w:tcPr>
          <w:p w14:paraId="1FE9577F" w14:textId="77777777" w:rsidR="00060D79" w:rsidRDefault="00060D79" w:rsidP="00457D39">
            <w:pPr>
              <w:pStyle w:val="TAH"/>
              <w:rPr>
                <w:ins w:id="85" w:author="옥진우/5G/6G표준Lab(SR)/Staff Engineer/삼성전자" w:date="2020-05-22T08:58:00Z"/>
                <w:rFonts w:cs="Arial"/>
                <w:lang w:eastAsia="ja-JP"/>
              </w:rPr>
            </w:pPr>
            <w:ins w:id="86" w:author="옥진우/5G/6G표준Lab(SR)/Staff Engineer/삼성전자" w:date="2020-05-22T08:58:00Z">
              <w:r>
                <w:rPr>
                  <w:rFonts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55CE5364" w14:textId="77777777" w:rsidR="00060D79" w:rsidRDefault="00060D79" w:rsidP="00457D39">
            <w:pPr>
              <w:pStyle w:val="TAH"/>
              <w:rPr>
                <w:ins w:id="87" w:author="옥진우/5G/6G표준Lab(SR)/Staff Engineer/삼성전자" w:date="2020-05-22T08:58:00Z"/>
                <w:rFonts w:cs="Arial"/>
                <w:lang w:eastAsia="ja-JP"/>
              </w:rPr>
            </w:pPr>
            <w:ins w:id="88" w:author="옥진우/5G/6G표준Lab(SR)/Staff Engineer/삼성전자" w:date="2020-05-22T08:58:00Z">
              <w:r>
                <w:rPr>
                  <w:rFonts w:cs="Arial"/>
                  <w:lang w:eastAsia="ja-JP"/>
                </w:rPr>
                <w:t>Explanation</w:t>
              </w:r>
            </w:ins>
          </w:p>
        </w:tc>
      </w:tr>
      <w:tr w:rsidR="00060D79" w14:paraId="6FBE0301" w14:textId="77777777" w:rsidTr="00457D39">
        <w:trPr>
          <w:ins w:id="89" w:author="옥진우/5G/6G표준Lab(SR)/Staff Engineer/삼성전자" w:date="2020-05-22T08:58:00Z"/>
        </w:trPr>
        <w:tc>
          <w:tcPr>
            <w:tcW w:w="3528" w:type="dxa"/>
            <w:tcBorders>
              <w:top w:val="single" w:sz="4" w:space="0" w:color="auto"/>
              <w:left w:val="single" w:sz="4" w:space="0" w:color="auto"/>
              <w:bottom w:val="single" w:sz="4" w:space="0" w:color="auto"/>
              <w:right w:val="single" w:sz="4" w:space="0" w:color="auto"/>
            </w:tcBorders>
            <w:hideMark/>
          </w:tcPr>
          <w:p w14:paraId="3517ADD9" w14:textId="77777777" w:rsidR="00060D79" w:rsidRDefault="00060D79" w:rsidP="00457D39">
            <w:pPr>
              <w:pStyle w:val="TAL"/>
              <w:rPr>
                <w:ins w:id="90" w:author="옥진우/5G/6G표준Lab(SR)/Staff Engineer/삼성전자" w:date="2020-05-22T08:58:00Z"/>
                <w:lang w:eastAsia="ja-JP"/>
              </w:rPr>
            </w:pPr>
            <w:ins w:id="91" w:author="옥진우/5G/6G표준Lab(SR)/Staff Engineer/삼성전자" w:date="2020-05-22T08:58:00Z">
              <w:r>
                <w:rPr>
                  <w:lang w:eastAsia="ja-JP"/>
                </w:rPr>
                <w:t>maxnoofDRBs</w:t>
              </w:r>
            </w:ins>
          </w:p>
        </w:tc>
        <w:tc>
          <w:tcPr>
            <w:tcW w:w="6192" w:type="dxa"/>
            <w:tcBorders>
              <w:top w:val="single" w:sz="4" w:space="0" w:color="auto"/>
              <w:left w:val="single" w:sz="4" w:space="0" w:color="auto"/>
              <w:bottom w:val="single" w:sz="4" w:space="0" w:color="auto"/>
              <w:right w:val="single" w:sz="4" w:space="0" w:color="auto"/>
            </w:tcBorders>
            <w:hideMark/>
          </w:tcPr>
          <w:p w14:paraId="68751BF2" w14:textId="77777777" w:rsidR="00060D79" w:rsidRDefault="00060D79" w:rsidP="00457D39">
            <w:pPr>
              <w:pStyle w:val="TAL"/>
              <w:rPr>
                <w:ins w:id="92" w:author="옥진우/5G/6G표준Lab(SR)/Staff Engineer/삼성전자" w:date="2020-05-22T08:58:00Z"/>
                <w:lang w:eastAsia="ja-JP"/>
              </w:rPr>
            </w:pPr>
            <w:ins w:id="93" w:author="옥진우/5G/6G표준Lab(SR)/Staff Engineer/삼성전자" w:date="2020-05-22T08:58:00Z">
              <w:r>
                <w:rPr>
                  <w:lang w:eastAsia="ja-JP"/>
                </w:rPr>
                <w:t xml:space="preserve">Maximum no. of DRBs allowed towards one UE. Value is </w:t>
              </w:r>
              <w:r>
                <w:rPr>
                  <w:rFonts w:eastAsia="SimSun"/>
                  <w:lang w:eastAsia="zh-CN"/>
                </w:rPr>
                <w:t>32</w:t>
              </w:r>
              <w:r>
                <w:rPr>
                  <w:lang w:eastAsia="ja-JP"/>
                </w:rPr>
                <w:t>.</w:t>
              </w:r>
            </w:ins>
          </w:p>
        </w:tc>
      </w:tr>
    </w:tbl>
    <w:p w14:paraId="6EFF9594" w14:textId="67863360" w:rsidR="002E20A3" w:rsidDel="00060D79" w:rsidRDefault="002E20A3" w:rsidP="002E20A3">
      <w:pPr>
        <w:rPr>
          <w:del w:id="94" w:author="옥진우/5G/6G표준Lab(SR)/Staff Engineer/삼성전자" w:date="2020-05-22T08:58:00Z"/>
          <w:lang w:eastAsia="zh-CN"/>
        </w:rPr>
      </w:pPr>
    </w:p>
    <w:p w14:paraId="01DBD39F" w14:textId="77777777" w:rsidR="002E20A3" w:rsidRPr="00AD521A" w:rsidRDefault="002E20A3" w:rsidP="00741306"/>
    <w:p w14:paraId="6C69EE2A" w14:textId="77777777" w:rsidR="00741306" w:rsidRDefault="00741306" w:rsidP="00741306">
      <w:pPr>
        <w:rPr>
          <w:noProof/>
          <w:lang w:eastAsia="zh-CN"/>
        </w:rPr>
      </w:pPr>
      <w:r>
        <w:rPr>
          <w:noProof/>
        </w:rPr>
        <w:t>///////////////////////////////////////////////////////////////</w:t>
      </w:r>
      <w:r>
        <w:rPr>
          <w:rFonts w:hint="eastAsia"/>
          <w:noProof/>
          <w:lang w:eastAsia="zh-CN"/>
        </w:rPr>
        <w:t xml:space="preserve"> unchange </w:t>
      </w:r>
      <w:r>
        <w:rPr>
          <w:noProof/>
        </w:rPr>
        <w:t>skipped /////////////////////////////////////////////////////////////////////</w:t>
      </w:r>
    </w:p>
    <w:p w14:paraId="36E2ADD4" w14:textId="77777777" w:rsidR="00741306" w:rsidRDefault="00741306" w:rsidP="00741306">
      <w:pPr>
        <w:pStyle w:val="4"/>
        <w:numPr>
          <w:ilvl w:val="0"/>
          <w:numId w:val="0"/>
        </w:numPr>
        <w:ind w:left="864" w:hanging="864"/>
      </w:pPr>
      <w:bookmarkStart w:id="95" w:name="_Toc29503469"/>
      <w:bookmarkStart w:id="96" w:name="_Toc20955198"/>
      <w:r>
        <w:lastRenderedPageBreak/>
        <w:t>9.3.1.34</w:t>
      </w:r>
      <w:r>
        <w:tab/>
        <w:t>DRBs to QoS Flows Mapping List</w:t>
      </w:r>
      <w:bookmarkEnd w:id="95"/>
      <w:bookmarkEnd w:id="96"/>
    </w:p>
    <w:p w14:paraId="31337F80" w14:textId="77777777" w:rsidR="00741306" w:rsidRDefault="00741306" w:rsidP="00741306">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741306" w14:paraId="31B07C89" w14:textId="77777777" w:rsidTr="00457D39">
        <w:tc>
          <w:tcPr>
            <w:tcW w:w="2127" w:type="dxa"/>
            <w:tcBorders>
              <w:top w:val="single" w:sz="4" w:space="0" w:color="auto"/>
              <w:left w:val="single" w:sz="4" w:space="0" w:color="auto"/>
              <w:bottom w:val="single" w:sz="4" w:space="0" w:color="auto"/>
              <w:right w:val="single" w:sz="4" w:space="0" w:color="auto"/>
            </w:tcBorders>
            <w:hideMark/>
          </w:tcPr>
          <w:p w14:paraId="1FAF110B" w14:textId="77777777" w:rsidR="00741306" w:rsidRDefault="00741306" w:rsidP="00457D39">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A2D87AC" w14:textId="77777777" w:rsidR="00741306" w:rsidRDefault="00741306" w:rsidP="00457D39">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5FBA9F8F" w14:textId="77777777" w:rsidR="00741306" w:rsidRDefault="00741306" w:rsidP="00457D39">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15881522" w14:textId="77777777" w:rsidR="00741306" w:rsidRDefault="00741306" w:rsidP="00457D39">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209F6736" w14:textId="77777777" w:rsidR="00741306" w:rsidRDefault="00741306" w:rsidP="00457D39">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1E473C64" w14:textId="77777777" w:rsidR="00741306" w:rsidRDefault="00741306" w:rsidP="00457D39">
            <w:pPr>
              <w:pStyle w:val="TAH"/>
              <w:rPr>
                <w:rFonts w:cs="Arial"/>
                <w:lang w:eastAsia="ja-JP"/>
              </w:rPr>
            </w:pPr>
            <w:ins w:id="97" w:author="Rapporteur(CATT) " w:date="2020-05-09T10:30:00Z">
              <w:r w:rsidRPr="008D0EDE">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2DE47D87" w14:textId="77777777" w:rsidR="00741306" w:rsidRDefault="00741306" w:rsidP="00457D39">
            <w:pPr>
              <w:pStyle w:val="TAH"/>
              <w:rPr>
                <w:rFonts w:cs="Arial"/>
                <w:lang w:eastAsia="ja-JP"/>
              </w:rPr>
            </w:pPr>
            <w:ins w:id="98" w:author="Rapporteur(CATT) " w:date="2020-05-09T10:30:00Z">
              <w:r w:rsidRPr="008D0EDE">
                <w:rPr>
                  <w:rFonts w:cs="Arial"/>
                  <w:lang w:eastAsia="ja-JP"/>
                </w:rPr>
                <w:t>Assigned Criticality</w:t>
              </w:r>
            </w:ins>
          </w:p>
        </w:tc>
      </w:tr>
      <w:tr w:rsidR="00741306" w14:paraId="034A7733" w14:textId="77777777" w:rsidTr="00457D39">
        <w:tc>
          <w:tcPr>
            <w:tcW w:w="2127" w:type="dxa"/>
            <w:tcBorders>
              <w:top w:val="single" w:sz="4" w:space="0" w:color="auto"/>
              <w:left w:val="single" w:sz="4" w:space="0" w:color="auto"/>
              <w:bottom w:val="single" w:sz="4" w:space="0" w:color="auto"/>
              <w:right w:val="single" w:sz="4" w:space="0" w:color="auto"/>
            </w:tcBorders>
            <w:hideMark/>
          </w:tcPr>
          <w:p w14:paraId="5AA65B1A" w14:textId="77777777" w:rsidR="00741306" w:rsidRDefault="00741306" w:rsidP="00457D39">
            <w:pPr>
              <w:pStyle w:val="TAL"/>
              <w:rPr>
                <w:rFonts w:eastAsia="바탕" w:cs="Arial"/>
                <w:lang w:eastAsia="ja-JP"/>
              </w:rPr>
            </w:pPr>
            <w:r>
              <w:rPr>
                <w:rFonts w:eastAsia="바탕"/>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3B01CB4A" w14:textId="77777777" w:rsidR="00741306" w:rsidRDefault="00741306" w:rsidP="00457D3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EE09D5D" w14:textId="77777777" w:rsidR="00741306" w:rsidRDefault="00741306" w:rsidP="00457D39">
            <w:pPr>
              <w:pStyle w:val="TAL"/>
              <w:rPr>
                <w:i/>
                <w:lang w:eastAsia="ja-JP"/>
              </w:rPr>
            </w:pPr>
            <w:r>
              <w:rPr>
                <w:i/>
                <w:lang w:eastAsia="ja-JP"/>
              </w:rPr>
              <w:t>1..&lt;maxnoofDRBs&gt;</w:t>
            </w:r>
          </w:p>
        </w:tc>
        <w:tc>
          <w:tcPr>
            <w:tcW w:w="1559" w:type="dxa"/>
            <w:tcBorders>
              <w:top w:val="single" w:sz="4" w:space="0" w:color="auto"/>
              <w:left w:val="single" w:sz="4" w:space="0" w:color="auto"/>
              <w:bottom w:val="single" w:sz="4" w:space="0" w:color="auto"/>
              <w:right w:val="single" w:sz="4" w:space="0" w:color="auto"/>
            </w:tcBorders>
          </w:tcPr>
          <w:p w14:paraId="1A01DD91" w14:textId="77777777" w:rsidR="00741306" w:rsidRDefault="00741306" w:rsidP="00457D39">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9DC2EA" w14:textId="77777777" w:rsidR="00741306" w:rsidRDefault="00741306" w:rsidP="00457D39">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34B7089" w14:textId="77777777" w:rsidR="00741306" w:rsidRDefault="00741306" w:rsidP="00457D39">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40291654" w14:textId="77777777" w:rsidR="00741306" w:rsidRDefault="00741306" w:rsidP="00457D39">
            <w:pPr>
              <w:pStyle w:val="TAL"/>
              <w:rPr>
                <w:lang w:eastAsia="ja-JP"/>
              </w:rPr>
            </w:pPr>
          </w:p>
        </w:tc>
      </w:tr>
      <w:tr w:rsidR="00741306" w14:paraId="3D0E1C14" w14:textId="77777777" w:rsidTr="00457D39">
        <w:tc>
          <w:tcPr>
            <w:tcW w:w="2127" w:type="dxa"/>
            <w:tcBorders>
              <w:top w:val="single" w:sz="4" w:space="0" w:color="auto"/>
              <w:left w:val="single" w:sz="4" w:space="0" w:color="auto"/>
              <w:bottom w:val="single" w:sz="4" w:space="0" w:color="auto"/>
              <w:right w:val="single" w:sz="4" w:space="0" w:color="auto"/>
            </w:tcBorders>
            <w:hideMark/>
          </w:tcPr>
          <w:p w14:paraId="5ACB9B78" w14:textId="77777777" w:rsidR="00741306" w:rsidRDefault="00741306" w:rsidP="00457D39">
            <w:pPr>
              <w:pStyle w:val="TAL"/>
              <w:ind w:left="75"/>
              <w:rPr>
                <w:rFonts w:eastAsia="바탕" w:cs="Arial"/>
                <w:lang w:eastAsia="ja-JP"/>
              </w:rPr>
            </w:pPr>
            <w:r>
              <w:rPr>
                <w:rFonts w:eastAsia="바탕"/>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5018306C" w14:textId="77777777" w:rsidR="00741306" w:rsidRDefault="00741306" w:rsidP="00457D39">
            <w:pPr>
              <w:pStyle w:val="TAL"/>
              <w:rPr>
                <w:rFonts w:cs="Arial"/>
                <w:lang w:eastAsia="ja-JP"/>
              </w:rPr>
            </w:pPr>
            <w:r>
              <w:rPr>
                <w:rFonts w:eastAsia="바탕"/>
                <w:lang w:eastAsia="ja-JP"/>
              </w:rPr>
              <w:t>M</w:t>
            </w:r>
          </w:p>
        </w:tc>
        <w:tc>
          <w:tcPr>
            <w:tcW w:w="1559" w:type="dxa"/>
            <w:tcBorders>
              <w:top w:val="single" w:sz="4" w:space="0" w:color="auto"/>
              <w:left w:val="single" w:sz="4" w:space="0" w:color="auto"/>
              <w:bottom w:val="single" w:sz="4" w:space="0" w:color="auto"/>
              <w:right w:val="single" w:sz="4" w:space="0" w:color="auto"/>
            </w:tcBorders>
          </w:tcPr>
          <w:p w14:paraId="4B068A4E" w14:textId="77777777" w:rsidR="00741306" w:rsidRDefault="00741306" w:rsidP="00457D39">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4F4C1D4" w14:textId="77777777" w:rsidR="00741306" w:rsidRDefault="00741306" w:rsidP="00457D39">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14:paraId="4CBCC6A5" w14:textId="77777777" w:rsidR="00741306" w:rsidRDefault="00741306" w:rsidP="00457D39">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11D7F9D" w14:textId="77777777" w:rsidR="00741306" w:rsidRDefault="00741306" w:rsidP="00457D39">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3B54B14" w14:textId="77777777" w:rsidR="00741306" w:rsidRDefault="00741306" w:rsidP="00457D39">
            <w:pPr>
              <w:pStyle w:val="TAL"/>
              <w:rPr>
                <w:lang w:eastAsia="ja-JP"/>
              </w:rPr>
            </w:pPr>
          </w:p>
        </w:tc>
      </w:tr>
      <w:tr w:rsidR="00741306" w14:paraId="463E81CC" w14:textId="77777777" w:rsidTr="00457D39">
        <w:tc>
          <w:tcPr>
            <w:tcW w:w="2127" w:type="dxa"/>
            <w:tcBorders>
              <w:top w:val="single" w:sz="4" w:space="0" w:color="auto"/>
              <w:left w:val="single" w:sz="4" w:space="0" w:color="auto"/>
              <w:bottom w:val="single" w:sz="4" w:space="0" w:color="auto"/>
              <w:right w:val="single" w:sz="4" w:space="0" w:color="auto"/>
            </w:tcBorders>
            <w:hideMark/>
          </w:tcPr>
          <w:p w14:paraId="6157FA17" w14:textId="77777777" w:rsidR="00741306" w:rsidRDefault="00741306" w:rsidP="00457D39">
            <w:pPr>
              <w:pStyle w:val="TAL"/>
              <w:ind w:left="75"/>
              <w:rPr>
                <w:rFonts w:eastAsia="바탕" w:cs="Arial"/>
                <w:lang w:eastAsia="ja-JP"/>
              </w:rPr>
            </w:pPr>
            <w:r>
              <w:rPr>
                <w:rFonts w:eastAsia="바탕"/>
              </w:rPr>
              <w:t>&gt;</w:t>
            </w:r>
            <w:r>
              <w:rPr>
                <w:rFonts w:eastAsia="바탕"/>
                <w:lang w:eastAsia="ja-JP"/>
              </w:rPr>
              <w:t xml:space="preserve">Associated </w:t>
            </w:r>
            <w:r>
              <w:rPr>
                <w:rFonts w:eastAsia="바탕"/>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0722217F" w14:textId="77777777" w:rsidR="00741306" w:rsidRDefault="00741306" w:rsidP="00457D39">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436BB025" w14:textId="77777777" w:rsidR="00741306" w:rsidRDefault="00741306" w:rsidP="00457D39">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5515F53" w14:textId="77777777" w:rsidR="00741306" w:rsidRDefault="00741306" w:rsidP="00457D39">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14:paraId="6DC2AB7F" w14:textId="77777777" w:rsidR="00741306" w:rsidRDefault="00741306" w:rsidP="00457D39">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14:paraId="603A17C1" w14:textId="77777777" w:rsidR="00741306" w:rsidRDefault="00741306" w:rsidP="00457D39">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2FAE2141" w14:textId="77777777" w:rsidR="00741306" w:rsidRDefault="00741306" w:rsidP="00457D39">
            <w:pPr>
              <w:pStyle w:val="TAL"/>
              <w:rPr>
                <w:lang w:eastAsia="ja-JP"/>
              </w:rPr>
            </w:pPr>
          </w:p>
        </w:tc>
      </w:tr>
      <w:tr w:rsidR="00741306" w14:paraId="65415516" w14:textId="77777777" w:rsidTr="00457D39">
        <w:trPr>
          <w:ins w:id="99" w:author="Rapporteur(CATT) " w:date="2020-05-09T10:30:00Z"/>
        </w:trPr>
        <w:tc>
          <w:tcPr>
            <w:tcW w:w="2127" w:type="dxa"/>
            <w:tcBorders>
              <w:top w:val="single" w:sz="4" w:space="0" w:color="auto"/>
              <w:left w:val="single" w:sz="4" w:space="0" w:color="auto"/>
              <w:bottom w:val="single" w:sz="4" w:space="0" w:color="auto"/>
              <w:right w:val="single" w:sz="4" w:space="0" w:color="auto"/>
            </w:tcBorders>
            <w:hideMark/>
          </w:tcPr>
          <w:p w14:paraId="67063803" w14:textId="3EE0E714" w:rsidR="00741306" w:rsidRPr="00842DC9" w:rsidRDefault="00741306" w:rsidP="00457D39">
            <w:pPr>
              <w:pStyle w:val="TAL"/>
              <w:ind w:left="75"/>
              <w:rPr>
                <w:ins w:id="100" w:author="Rapporteur(CATT) " w:date="2020-05-09T10:30:00Z"/>
                <w:rFonts w:eastAsia="바탕"/>
              </w:rPr>
            </w:pPr>
            <w:ins w:id="101" w:author="Rapporteur(CATT) " w:date="2020-05-09T10:30:00Z">
              <w:r w:rsidRPr="00842DC9">
                <w:rPr>
                  <w:rFonts w:eastAsia="바탕"/>
                </w:rPr>
                <w:t>&gt;DAPS</w:t>
              </w:r>
            </w:ins>
            <w:ins w:id="102" w:author="옥진우/5G/6G표준Lab(SR)/Staff Engineer/삼성전자" w:date="2020-05-21T23:07:00Z">
              <w:r>
                <w:rPr>
                  <w:rFonts w:eastAsia="바탕"/>
                </w:rPr>
                <w:t xml:space="preserve"> Request</w:t>
              </w:r>
            </w:ins>
            <w:ins w:id="103" w:author="Rapporteur(CATT) " w:date="2020-05-09T10:30:00Z">
              <w:r w:rsidRPr="00842DC9">
                <w:rPr>
                  <w:rFonts w:eastAsia="바탕"/>
                </w:rPr>
                <w:t xml:space="preserve"> Information</w:t>
              </w:r>
            </w:ins>
          </w:p>
        </w:tc>
        <w:tc>
          <w:tcPr>
            <w:tcW w:w="1134" w:type="dxa"/>
            <w:tcBorders>
              <w:top w:val="single" w:sz="4" w:space="0" w:color="auto"/>
              <w:left w:val="single" w:sz="4" w:space="0" w:color="auto"/>
              <w:bottom w:val="single" w:sz="4" w:space="0" w:color="auto"/>
              <w:right w:val="single" w:sz="4" w:space="0" w:color="auto"/>
            </w:tcBorders>
            <w:hideMark/>
          </w:tcPr>
          <w:p w14:paraId="749FC12D" w14:textId="77777777" w:rsidR="00741306" w:rsidRPr="00842DC9" w:rsidRDefault="00741306" w:rsidP="00457D39">
            <w:pPr>
              <w:pStyle w:val="TAL"/>
              <w:rPr>
                <w:ins w:id="104" w:author="Rapporteur(CATT) " w:date="2020-05-09T10:30:00Z"/>
                <w:rFonts w:cs="Arial"/>
                <w:lang w:eastAsia="ja-JP"/>
              </w:rPr>
            </w:pPr>
            <w:ins w:id="105" w:author="Rapporteur(CATT) " w:date="2020-05-09T10:30:00Z">
              <w:r w:rsidRPr="00842DC9">
                <w:rPr>
                  <w:rFonts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2FC2BF61" w14:textId="77777777" w:rsidR="00741306" w:rsidRPr="00842DC9" w:rsidRDefault="00741306" w:rsidP="00457D39">
            <w:pPr>
              <w:pStyle w:val="TAL"/>
              <w:rPr>
                <w:ins w:id="106" w:author="Rapporteur(CATT) " w:date="2020-05-09T10:30: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D34B298" w14:textId="77777777" w:rsidR="00741306" w:rsidRPr="00842DC9" w:rsidRDefault="00741306" w:rsidP="00457D39">
            <w:pPr>
              <w:pStyle w:val="TAL"/>
              <w:rPr>
                <w:ins w:id="107" w:author="Rapporteur(CATT) " w:date="2020-05-09T10:30:00Z"/>
                <w:lang w:eastAsia="ja-JP"/>
              </w:rPr>
            </w:pPr>
            <w:ins w:id="108" w:author="Rapporteur(CATT) " w:date="2020-05-09T10:30:00Z">
              <w:r w:rsidRPr="00842DC9">
                <w:rPr>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14:paraId="49B46090" w14:textId="77777777" w:rsidR="00741306" w:rsidRPr="00842DC9" w:rsidRDefault="00741306" w:rsidP="00457D39">
            <w:pPr>
              <w:pStyle w:val="TAL"/>
              <w:rPr>
                <w:ins w:id="109" w:author="Rapporteur(CATT) " w:date="2020-05-09T10:30:00Z"/>
                <w:lang w:eastAsia="ja-JP"/>
              </w:rPr>
            </w:pPr>
          </w:p>
        </w:tc>
        <w:tc>
          <w:tcPr>
            <w:tcW w:w="992" w:type="dxa"/>
            <w:tcBorders>
              <w:top w:val="single" w:sz="4" w:space="0" w:color="auto"/>
              <w:left w:val="single" w:sz="4" w:space="0" w:color="auto"/>
              <w:bottom w:val="single" w:sz="4" w:space="0" w:color="auto"/>
              <w:right w:val="single" w:sz="4" w:space="0" w:color="auto"/>
            </w:tcBorders>
          </w:tcPr>
          <w:p w14:paraId="27E94B02" w14:textId="77777777" w:rsidR="00741306" w:rsidRPr="00842DC9" w:rsidRDefault="00741306" w:rsidP="00457D39">
            <w:pPr>
              <w:pStyle w:val="TAL"/>
              <w:rPr>
                <w:ins w:id="110" w:author="Rapporteur(CATT) " w:date="2020-05-09T10:30:00Z"/>
                <w:lang w:eastAsia="ja-JP"/>
              </w:rPr>
            </w:pPr>
            <w:ins w:id="111" w:author="Rapporteur(CATT) " w:date="2020-05-09T10:30:00Z">
              <w:r w:rsidRPr="00842DC9">
                <w:rPr>
                  <w:lang w:eastAsia="ja-JP"/>
                </w:rPr>
                <w:t>YES</w:t>
              </w:r>
            </w:ins>
          </w:p>
        </w:tc>
        <w:tc>
          <w:tcPr>
            <w:tcW w:w="850" w:type="dxa"/>
            <w:tcBorders>
              <w:top w:val="single" w:sz="4" w:space="0" w:color="auto"/>
              <w:left w:val="single" w:sz="4" w:space="0" w:color="auto"/>
              <w:bottom w:val="single" w:sz="4" w:space="0" w:color="auto"/>
              <w:right w:val="single" w:sz="4" w:space="0" w:color="auto"/>
            </w:tcBorders>
          </w:tcPr>
          <w:p w14:paraId="3BEF4546" w14:textId="77777777" w:rsidR="00741306" w:rsidRPr="00842DC9" w:rsidRDefault="00741306" w:rsidP="00457D39">
            <w:pPr>
              <w:pStyle w:val="TAL"/>
              <w:rPr>
                <w:ins w:id="112" w:author="Rapporteur(CATT) " w:date="2020-05-09T10:30:00Z"/>
                <w:lang w:eastAsia="ja-JP"/>
              </w:rPr>
            </w:pPr>
            <w:ins w:id="113" w:author="Rapporteur(CATT) " w:date="2020-05-09T10:30:00Z">
              <w:r w:rsidRPr="00842DC9">
                <w:rPr>
                  <w:lang w:eastAsia="ja-JP"/>
                </w:rPr>
                <w:t>ignore</w:t>
              </w:r>
            </w:ins>
          </w:p>
        </w:tc>
      </w:tr>
    </w:tbl>
    <w:p w14:paraId="166A11D9" w14:textId="77777777" w:rsidR="00741306" w:rsidRDefault="00741306" w:rsidP="00741306">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741306" w14:paraId="1DF6D392" w14:textId="77777777" w:rsidTr="00457D39">
        <w:tc>
          <w:tcPr>
            <w:tcW w:w="3528" w:type="dxa"/>
            <w:tcBorders>
              <w:top w:val="single" w:sz="4" w:space="0" w:color="auto"/>
              <w:left w:val="single" w:sz="4" w:space="0" w:color="auto"/>
              <w:bottom w:val="single" w:sz="4" w:space="0" w:color="auto"/>
              <w:right w:val="single" w:sz="4" w:space="0" w:color="auto"/>
            </w:tcBorders>
            <w:hideMark/>
          </w:tcPr>
          <w:p w14:paraId="7E3B7809" w14:textId="77777777" w:rsidR="00741306" w:rsidRDefault="00741306" w:rsidP="00457D39">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A78F90A" w14:textId="77777777" w:rsidR="00741306" w:rsidRDefault="00741306" w:rsidP="00457D39">
            <w:pPr>
              <w:pStyle w:val="TAH"/>
              <w:rPr>
                <w:rFonts w:cs="Arial"/>
                <w:lang w:eastAsia="ja-JP"/>
              </w:rPr>
            </w:pPr>
            <w:r>
              <w:rPr>
                <w:rFonts w:cs="Arial"/>
                <w:lang w:eastAsia="ja-JP"/>
              </w:rPr>
              <w:t>Explanation</w:t>
            </w:r>
          </w:p>
        </w:tc>
      </w:tr>
      <w:tr w:rsidR="00741306" w14:paraId="774E19C0" w14:textId="77777777" w:rsidTr="00457D39">
        <w:tc>
          <w:tcPr>
            <w:tcW w:w="3528" w:type="dxa"/>
            <w:tcBorders>
              <w:top w:val="single" w:sz="4" w:space="0" w:color="auto"/>
              <w:left w:val="single" w:sz="4" w:space="0" w:color="auto"/>
              <w:bottom w:val="single" w:sz="4" w:space="0" w:color="auto"/>
              <w:right w:val="single" w:sz="4" w:space="0" w:color="auto"/>
            </w:tcBorders>
            <w:hideMark/>
          </w:tcPr>
          <w:p w14:paraId="211F40D6" w14:textId="77777777" w:rsidR="00741306" w:rsidRDefault="00741306" w:rsidP="00457D39">
            <w:pPr>
              <w:pStyle w:val="TAL"/>
              <w:rPr>
                <w:lang w:eastAsia="ja-JP"/>
              </w:rPr>
            </w:pPr>
            <w:r>
              <w:rPr>
                <w:lang w:eastAsia="ja-JP"/>
              </w:rPr>
              <w:t>maxnoofDRBs</w:t>
            </w:r>
          </w:p>
        </w:tc>
        <w:tc>
          <w:tcPr>
            <w:tcW w:w="6192" w:type="dxa"/>
            <w:tcBorders>
              <w:top w:val="single" w:sz="4" w:space="0" w:color="auto"/>
              <w:left w:val="single" w:sz="4" w:space="0" w:color="auto"/>
              <w:bottom w:val="single" w:sz="4" w:space="0" w:color="auto"/>
              <w:right w:val="single" w:sz="4" w:space="0" w:color="auto"/>
            </w:tcBorders>
            <w:hideMark/>
          </w:tcPr>
          <w:p w14:paraId="47071F71" w14:textId="77777777" w:rsidR="00741306" w:rsidRDefault="00741306" w:rsidP="00457D39">
            <w:pPr>
              <w:pStyle w:val="TAL"/>
              <w:rPr>
                <w:lang w:eastAsia="ja-JP"/>
              </w:rPr>
            </w:pPr>
            <w:r>
              <w:rPr>
                <w:lang w:eastAsia="ja-JP"/>
              </w:rPr>
              <w:t xml:space="preserve">Maximum no. of DRBs allowed towards one UE. Value is </w:t>
            </w:r>
            <w:r>
              <w:rPr>
                <w:rFonts w:eastAsia="SimSun"/>
                <w:lang w:eastAsia="zh-CN"/>
              </w:rPr>
              <w:t>32</w:t>
            </w:r>
            <w:r>
              <w:rPr>
                <w:lang w:eastAsia="ja-JP"/>
              </w:rPr>
              <w:t>.</w:t>
            </w:r>
          </w:p>
        </w:tc>
      </w:tr>
    </w:tbl>
    <w:p w14:paraId="0A3EC394" w14:textId="77777777" w:rsidR="00741306" w:rsidRDefault="00741306" w:rsidP="00741306">
      <w:pPr>
        <w:rPr>
          <w:lang w:eastAsia="zh-CN"/>
        </w:rPr>
      </w:pPr>
    </w:p>
    <w:p w14:paraId="24E1BCBD" w14:textId="77777777" w:rsidR="00741306" w:rsidRPr="0047712B" w:rsidRDefault="00741306" w:rsidP="00741306">
      <w:pPr>
        <w:rPr>
          <w:ins w:id="114" w:author="Rapporteur(CATT) " w:date="2020-05-09T10:30:00Z"/>
          <w:lang w:eastAsia="zh-CN"/>
        </w:rPr>
      </w:pPr>
      <w:ins w:id="115" w:author="Rapporteur(CATT) " w:date="2020-05-09T10:30:00Z">
        <w:del w:id="116" w:author="옥진우/5G/6G표준Lab(SR)/Staff Engineer/삼성전자" w:date="2020-05-21T23:08:00Z">
          <w:r w:rsidRPr="000571E9" w:rsidDel="00741306">
            <w:rPr>
              <w:i/>
              <w:color w:val="FF0000"/>
              <w:lang w:eastAsia="zh-CN"/>
            </w:rPr>
            <w:delText>Editor’s note: FFS whether the DAPS Information IE can be standardized in other forms. E.g, Top-level indication + lists of DAPS DRB  or other</w:delText>
          </w:r>
          <w:r w:rsidRPr="000571E9" w:rsidDel="00741306">
            <w:rPr>
              <w:rFonts w:hint="eastAsia"/>
              <w:i/>
              <w:color w:val="FF0000"/>
              <w:lang w:eastAsia="zh-CN"/>
            </w:rPr>
            <w:delText>？</w:delText>
          </w:r>
        </w:del>
      </w:ins>
    </w:p>
    <w:p w14:paraId="03126C71" w14:textId="77777777" w:rsidR="00741306" w:rsidRDefault="00741306" w:rsidP="00741306">
      <w:pPr>
        <w:rPr>
          <w:noProof/>
          <w:lang w:eastAsia="zh-CN"/>
        </w:rPr>
      </w:pPr>
      <w:r>
        <w:rPr>
          <w:noProof/>
        </w:rPr>
        <w:t>/////////////////////////////////////////////////////////////</w:t>
      </w:r>
      <w:r>
        <w:rPr>
          <w:rFonts w:hint="eastAsia"/>
          <w:noProof/>
          <w:lang w:eastAsia="zh-CN"/>
        </w:rPr>
        <w:t xml:space="preserve">unchange </w:t>
      </w:r>
      <w:r>
        <w:rPr>
          <w:noProof/>
        </w:rPr>
        <w:t>skipped/////////////////////////////////////////////////////////////////////</w:t>
      </w:r>
    </w:p>
    <w:p w14:paraId="74D6CCFE" w14:textId="560B3629" w:rsidR="00741306" w:rsidRPr="00AA5DA2" w:rsidRDefault="00741306" w:rsidP="00741306">
      <w:pPr>
        <w:pStyle w:val="4"/>
        <w:numPr>
          <w:ilvl w:val="0"/>
          <w:numId w:val="0"/>
        </w:numPr>
        <w:ind w:left="864" w:hanging="864"/>
        <w:rPr>
          <w:ins w:id="117" w:author="Rapporteur(CATT) " w:date="2020-05-09T10:30:00Z"/>
        </w:rPr>
      </w:pPr>
      <w:bookmarkStart w:id="118" w:name="_Toc14207848"/>
      <w:ins w:id="119" w:author="Rapporteur(CATT) " w:date="2020-05-09T10:30:00Z">
        <w:r>
          <w:t>9.</w:t>
        </w:r>
        <w:r>
          <w:rPr>
            <w:rFonts w:hint="eastAsia"/>
          </w:rPr>
          <w:t>3</w:t>
        </w:r>
        <w:r w:rsidRPr="00AA5DA2">
          <w:t>.</w:t>
        </w:r>
        <w:r>
          <w:rPr>
            <w:rFonts w:hint="eastAsia"/>
          </w:rPr>
          <w:t>1.</w:t>
        </w:r>
        <w:r>
          <w:t>x</w:t>
        </w:r>
        <w:r w:rsidRPr="00AA5DA2">
          <w:tab/>
        </w:r>
        <w:bookmarkEnd w:id="118"/>
        <w:r>
          <w:t xml:space="preserve">DAPS </w:t>
        </w:r>
      </w:ins>
      <w:ins w:id="120" w:author="옥진우/5G/6G표준Lab(SR)/Staff Engineer/삼성전자" w:date="2020-05-21T23:08:00Z">
        <w:r>
          <w:t xml:space="preserve">Request </w:t>
        </w:r>
      </w:ins>
      <w:ins w:id="121" w:author="Rapporteur(CATT) " w:date="2020-05-09T10:30:00Z">
        <w:r>
          <w:t>Information</w:t>
        </w:r>
      </w:ins>
    </w:p>
    <w:p w14:paraId="6F8310FA" w14:textId="32901B0B" w:rsidR="00741306" w:rsidRDefault="00741306" w:rsidP="00741306">
      <w:pPr>
        <w:rPr>
          <w:ins w:id="122" w:author="Rapporteur(CATT) " w:date="2020-05-09T10:30:00Z"/>
          <w:noProof/>
          <w:lang w:eastAsia="zh-CN"/>
        </w:rPr>
      </w:pPr>
      <w:ins w:id="123" w:author="Rapporteur(CATT) " w:date="2020-05-09T10:30:00Z">
        <w:r>
          <w:t>The</w:t>
        </w:r>
        <w:r>
          <w:rPr>
            <w:i/>
            <w:iCs/>
          </w:rPr>
          <w:t xml:space="preserve"> DAPS </w:t>
        </w:r>
      </w:ins>
      <w:ins w:id="124" w:author="옥진우/5G/6G표준Lab(SR)/Staff Engineer/삼성전자" w:date="2020-05-21T23:08:00Z">
        <w:r>
          <w:rPr>
            <w:i/>
            <w:iCs/>
          </w:rPr>
          <w:t xml:space="preserve">Request </w:t>
        </w:r>
      </w:ins>
      <w:ins w:id="125" w:author="Rapporteur(CATT) " w:date="2020-05-09T10:30:00Z">
        <w:r>
          <w:rPr>
            <w:i/>
            <w:iCs/>
          </w:rPr>
          <w:t>Indicator</w:t>
        </w:r>
        <w:r>
          <w:t xml:space="preserve"> IE indicates that the source </w:t>
        </w:r>
        <w:r w:rsidRPr="00AD521A">
          <w:t>NG-RAN node</w:t>
        </w:r>
        <w:r>
          <w:rPr>
            <w:lang w:eastAsia="zh-CN"/>
          </w:rPr>
          <w:t xml:space="preserve"> </w:t>
        </w:r>
        <w:r>
          <w:t>requests a DAPS H</w:t>
        </w:r>
        <w:r>
          <w:rPr>
            <w:rFonts w:hint="eastAsia"/>
            <w:lang w:eastAsia="zh-CN"/>
          </w:rPr>
          <w:t>andover</w:t>
        </w:r>
        <w:r>
          <w:t xml:space="preserve"> for the concer</w:t>
        </w:r>
      </w:ins>
      <w:ins w:id="126" w:author="옥진우/5G/6G표준Lab(SR)/Staff Engineer/삼성전자" w:date="2020-05-21T23:09:00Z">
        <w:r>
          <w:t>n</w:t>
        </w:r>
      </w:ins>
      <w:ins w:id="127" w:author="Rapporteur(CATT) " w:date="2020-05-09T10:30:00Z">
        <w:r>
          <w:t xml:space="preserve">ed </w:t>
        </w:r>
        <w:r>
          <w:rPr>
            <w:rFonts w:hint="eastAsia"/>
            <w:lang w:eastAsia="zh-CN"/>
          </w:rPr>
          <w:t>D</w:t>
        </w:r>
        <w:r>
          <w:t>RB</w:t>
        </w:r>
        <w:r>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741306" w14:paraId="26115E07" w14:textId="77777777" w:rsidTr="00457D39">
        <w:trPr>
          <w:jc w:val="center"/>
          <w:ins w:id="128"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122F3C89" w14:textId="77777777" w:rsidR="00741306" w:rsidRDefault="00741306" w:rsidP="00457D39">
            <w:pPr>
              <w:pStyle w:val="TAH"/>
              <w:rPr>
                <w:ins w:id="129" w:author="Rapporteur(CATT) " w:date="2020-05-09T10:30:00Z"/>
                <w:lang w:eastAsia="ja-JP"/>
              </w:rPr>
            </w:pPr>
            <w:ins w:id="130" w:author="Rapporteur(CATT) " w:date="2020-05-09T10:3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39321508" w14:textId="77777777" w:rsidR="00741306" w:rsidRDefault="00741306" w:rsidP="00457D39">
            <w:pPr>
              <w:pStyle w:val="TAH"/>
              <w:rPr>
                <w:ins w:id="131" w:author="Rapporteur(CATT) " w:date="2020-05-09T10:30:00Z"/>
                <w:lang w:eastAsia="ja-JP"/>
              </w:rPr>
            </w:pPr>
            <w:ins w:id="132"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515DB5C3" w14:textId="77777777" w:rsidR="00741306" w:rsidRDefault="00741306" w:rsidP="00457D39">
            <w:pPr>
              <w:pStyle w:val="TAH"/>
              <w:rPr>
                <w:ins w:id="133" w:author="Rapporteur(CATT) " w:date="2020-05-09T10:30:00Z"/>
                <w:lang w:eastAsia="ja-JP"/>
              </w:rPr>
            </w:pPr>
            <w:ins w:id="134" w:author="Rapporteur(CATT) " w:date="2020-05-09T10:3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1312DC39" w14:textId="77777777" w:rsidR="00741306" w:rsidRDefault="00741306" w:rsidP="00457D39">
            <w:pPr>
              <w:pStyle w:val="TAH"/>
              <w:rPr>
                <w:ins w:id="135" w:author="Rapporteur(CATT) " w:date="2020-05-09T10:30:00Z"/>
                <w:lang w:eastAsia="ja-JP"/>
              </w:rPr>
            </w:pPr>
            <w:ins w:id="136" w:author="Rapporteur(CATT) " w:date="2020-05-09T10:3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55973D23" w14:textId="77777777" w:rsidR="00741306" w:rsidRDefault="00741306" w:rsidP="00457D39">
            <w:pPr>
              <w:pStyle w:val="TAH"/>
              <w:rPr>
                <w:ins w:id="137" w:author="Rapporteur(CATT) " w:date="2020-05-09T10:30:00Z"/>
                <w:lang w:eastAsia="ja-JP"/>
              </w:rPr>
            </w:pPr>
            <w:ins w:id="138" w:author="Rapporteur(CATT) " w:date="2020-05-09T10:30:00Z">
              <w:r>
                <w:rPr>
                  <w:lang w:eastAsia="ja-JP"/>
                </w:rPr>
                <w:t>Semantics description</w:t>
              </w:r>
            </w:ins>
          </w:p>
        </w:tc>
      </w:tr>
      <w:tr w:rsidR="00741306" w14:paraId="10CA063E" w14:textId="77777777" w:rsidTr="00457D39">
        <w:trPr>
          <w:jc w:val="center"/>
          <w:ins w:id="139"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0351051E" w14:textId="383FD6AD" w:rsidR="00741306" w:rsidRDefault="00741306" w:rsidP="00457D39">
            <w:pPr>
              <w:pStyle w:val="TAL"/>
              <w:rPr>
                <w:ins w:id="140" w:author="Rapporteur(CATT) " w:date="2020-05-09T10:30:00Z"/>
                <w:lang w:eastAsia="ja-JP"/>
              </w:rPr>
            </w:pPr>
            <w:ins w:id="141" w:author="Rapporteur(CATT) " w:date="2020-05-09T10:30:00Z">
              <w:r>
                <w:rPr>
                  <w:lang w:eastAsia="ja-JP"/>
                </w:rPr>
                <w:t xml:space="preserve">DAPS </w:t>
              </w:r>
            </w:ins>
            <w:ins w:id="142" w:author="옥진우/5G/6G표준Lab(SR)/Staff Engineer/삼성전자" w:date="2020-05-21T23:08:00Z">
              <w:r>
                <w:rPr>
                  <w:lang w:eastAsia="ja-JP"/>
                </w:rPr>
                <w:t xml:space="preserve">Request </w:t>
              </w:r>
            </w:ins>
            <w:ins w:id="143" w:author="Rapporteur(CATT) " w:date="2020-05-09T10:30:00Z">
              <w:r>
                <w:rPr>
                  <w:lang w:eastAsia="ja-JP"/>
                </w:rPr>
                <w:t>Indicator</w:t>
              </w:r>
            </w:ins>
          </w:p>
        </w:tc>
        <w:tc>
          <w:tcPr>
            <w:tcW w:w="1117" w:type="dxa"/>
            <w:tcBorders>
              <w:top w:val="single" w:sz="4" w:space="0" w:color="auto"/>
              <w:left w:val="single" w:sz="4" w:space="0" w:color="auto"/>
              <w:bottom w:val="single" w:sz="4" w:space="0" w:color="auto"/>
              <w:right w:val="single" w:sz="4" w:space="0" w:color="auto"/>
            </w:tcBorders>
            <w:hideMark/>
          </w:tcPr>
          <w:p w14:paraId="563E09D1" w14:textId="77777777" w:rsidR="00741306" w:rsidRDefault="00741306" w:rsidP="00457D39">
            <w:pPr>
              <w:pStyle w:val="TAL"/>
              <w:rPr>
                <w:ins w:id="144" w:author="Rapporteur(CATT) " w:date="2020-05-09T10:30:00Z"/>
                <w:lang w:eastAsia="ja-JP"/>
              </w:rPr>
            </w:pPr>
            <w:ins w:id="145" w:author="Rapporteur(CATT) " w:date="2020-05-09T10: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0B806E" w14:textId="77777777" w:rsidR="00741306" w:rsidRDefault="00741306" w:rsidP="00457D39">
            <w:pPr>
              <w:pStyle w:val="TAL"/>
              <w:rPr>
                <w:ins w:id="146" w:author="Rapporteur(CATT) " w:date="2020-05-09T10:3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454ABCD9" w14:textId="77777777" w:rsidR="00741306" w:rsidRDefault="00741306" w:rsidP="00457D39">
            <w:pPr>
              <w:pStyle w:val="TAL"/>
              <w:rPr>
                <w:ins w:id="147" w:author="Rapporteur(CATT) " w:date="2020-05-09T10:30:00Z"/>
                <w:u w:val="single"/>
                <w:lang w:val="en-US" w:eastAsia="zh-CN"/>
              </w:rPr>
            </w:pPr>
            <w:ins w:id="148" w:author="Rapporteur(CATT) " w:date="2020-05-09T10:30: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5F3BB635" w14:textId="77777777" w:rsidR="00741306" w:rsidRDefault="00741306" w:rsidP="00457D39">
            <w:pPr>
              <w:pStyle w:val="TAC"/>
              <w:rPr>
                <w:ins w:id="149" w:author="Rapporteur(CATT) " w:date="2020-05-09T10:30:00Z"/>
                <w:lang w:eastAsia="ja-JP"/>
              </w:rPr>
            </w:pPr>
            <w:ins w:id="150" w:author="Rapporteur(CATT) " w:date="2020-05-09T10:30:00Z">
              <w:r>
                <w:rPr>
                  <w:lang w:eastAsia="ja-JP"/>
                </w:rPr>
                <w:t>Indicates that</w:t>
              </w:r>
              <w:r>
                <w:t xml:space="preserve"> DAPS H</w:t>
              </w:r>
              <w:r>
                <w:rPr>
                  <w:rFonts w:hint="eastAsia"/>
                  <w:lang w:eastAsia="zh-CN"/>
                </w:rPr>
                <w:t>andover</w:t>
              </w:r>
              <w:r>
                <w:t xml:space="preserve"> is requested</w:t>
              </w:r>
            </w:ins>
          </w:p>
        </w:tc>
      </w:tr>
    </w:tbl>
    <w:p w14:paraId="315E3D16" w14:textId="77777777" w:rsidR="00741306" w:rsidRDefault="00741306" w:rsidP="00741306">
      <w:pPr>
        <w:rPr>
          <w:ins w:id="151" w:author="Rapporteur(CATT) " w:date="2020-05-09T10:30:00Z"/>
          <w:noProof/>
          <w:lang w:eastAsia="zh-CN"/>
        </w:rPr>
      </w:pPr>
    </w:p>
    <w:p w14:paraId="075A3030" w14:textId="77777777" w:rsidR="00741306" w:rsidRPr="00AA5DA2" w:rsidRDefault="00741306" w:rsidP="00741306">
      <w:pPr>
        <w:pStyle w:val="4"/>
        <w:numPr>
          <w:ilvl w:val="0"/>
          <w:numId w:val="0"/>
        </w:numPr>
        <w:ind w:left="864" w:hanging="864"/>
        <w:rPr>
          <w:ins w:id="152" w:author="Rapporteur(CATT) " w:date="2020-05-09T10:30:00Z"/>
        </w:rPr>
      </w:pPr>
      <w:ins w:id="153" w:author="Rapporteur(CATT) " w:date="2020-05-09T10:30:00Z">
        <w:r>
          <w:t>9.</w:t>
        </w:r>
        <w:r>
          <w:rPr>
            <w:rFonts w:hint="eastAsia"/>
          </w:rPr>
          <w:t>3</w:t>
        </w:r>
        <w:r w:rsidRPr="00AA5DA2">
          <w:t>.</w:t>
        </w:r>
        <w:r>
          <w:rPr>
            <w:rFonts w:hint="eastAsia"/>
          </w:rPr>
          <w:t>1.</w:t>
        </w:r>
        <w:r>
          <w:t>y</w:t>
        </w:r>
        <w:r w:rsidRPr="00AA5DA2">
          <w:tab/>
        </w:r>
        <w:r>
          <w:t xml:space="preserve">DAPS </w:t>
        </w:r>
        <w:r>
          <w:rPr>
            <w:rFonts w:hint="eastAsia"/>
          </w:rPr>
          <w:t xml:space="preserve">Response </w:t>
        </w:r>
        <w:r>
          <w:t>Information</w:t>
        </w:r>
      </w:ins>
    </w:p>
    <w:p w14:paraId="29F767F2" w14:textId="77777777" w:rsidR="00741306" w:rsidRPr="006554A7" w:rsidRDefault="00741306" w:rsidP="00741306">
      <w:pPr>
        <w:rPr>
          <w:ins w:id="154" w:author="Rapporteur(CATT) " w:date="2020-05-09T10:30:00Z"/>
          <w:lang w:eastAsia="zh-CN"/>
        </w:rPr>
      </w:pPr>
      <w:ins w:id="155" w:author="Rapporteur(CATT) " w:date="2020-05-09T10:30:00Z">
        <w:r>
          <w:t>The</w:t>
        </w:r>
        <w:r w:rsidRPr="003120D8">
          <w:t xml:space="preserve"> </w:t>
        </w:r>
        <w:r w:rsidRPr="003120D8">
          <w:rPr>
            <w:i/>
          </w:rPr>
          <w:t xml:space="preserve">DAPS Response Indicator </w:t>
        </w:r>
        <w:r>
          <w:t xml:space="preserve">IE indicates that </w:t>
        </w:r>
        <w:r w:rsidRPr="003120D8">
          <w:t>the response to a requested DAPS Handover</w:t>
        </w:r>
        <w:r>
          <w:t>.</w:t>
        </w:r>
        <w:del w:id="156" w:author="옥진우/5G/6G표준Lab(SR)/Staff Engineer/삼성전자" w:date="2020-05-21T23:08:00Z">
          <w:r w:rsidDel="00741306">
            <w:delText>.</w:delText>
          </w:r>
        </w:del>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741306" w14:paraId="6E211A54" w14:textId="77777777" w:rsidTr="00457D39">
        <w:trPr>
          <w:jc w:val="center"/>
          <w:ins w:id="157"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135B85D5" w14:textId="77777777" w:rsidR="00741306" w:rsidRDefault="00741306" w:rsidP="00457D39">
            <w:pPr>
              <w:pStyle w:val="TAH"/>
              <w:rPr>
                <w:ins w:id="158" w:author="Rapporteur(CATT) " w:date="2020-05-09T10:30:00Z"/>
                <w:lang w:eastAsia="ja-JP"/>
              </w:rPr>
            </w:pPr>
            <w:ins w:id="159" w:author="Rapporteur(CATT) " w:date="2020-05-09T10: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92A0AD4" w14:textId="77777777" w:rsidR="00741306" w:rsidRDefault="00741306" w:rsidP="00457D39">
            <w:pPr>
              <w:pStyle w:val="TAH"/>
              <w:rPr>
                <w:ins w:id="160" w:author="Rapporteur(CATT) " w:date="2020-05-09T10:30:00Z"/>
                <w:lang w:eastAsia="ja-JP"/>
              </w:rPr>
            </w:pPr>
            <w:ins w:id="161"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CEE47AD" w14:textId="77777777" w:rsidR="00741306" w:rsidRDefault="00741306" w:rsidP="00457D39">
            <w:pPr>
              <w:pStyle w:val="TAH"/>
              <w:rPr>
                <w:ins w:id="162" w:author="Rapporteur(CATT) " w:date="2020-05-09T10:30:00Z"/>
                <w:lang w:eastAsia="ja-JP"/>
              </w:rPr>
            </w:pPr>
            <w:ins w:id="163" w:author="Rapporteur(CATT) " w:date="2020-05-09T10: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7C407775" w14:textId="77777777" w:rsidR="00741306" w:rsidRDefault="00741306" w:rsidP="00457D39">
            <w:pPr>
              <w:pStyle w:val="TAH"/>
              <w:rPr>
                <w:ins w:id="164" w:author="Rapporteur(CATT) " w:date="2020-05-09T10:30:00Z"/>
                <w:lang w:eastAsia="ja-JP"/>
              </w:rPr>
            </w:pPr>
            <w:ins w:id="165" w:author="Rapporteur(CATT) " w:date="2020-05-09T10: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5033CBDF" w14:textId="77777777" w:rsidR="00741306" w:rsidRDefault="00741306" w:rsidP="00457D39">
            <w:pPr>
              <w:pStyle w:val="TAH"/>
              <w:rPr>
                <w:ins w:id="166" w:author="Rapporteur(CATT) " w:date="2020-05-09T10:30:00Z"/>
                <w:lang w:eastAsia="ja-JP"/>
              </w:rPr>
            </w:pPr>
            <w:ins w:id="167" w:author="Rapporteur(CATT) " w:date="2020-05-09T10:30:00Z">
              <w:r>
                <w:rPr>
                  <w:lang w:eastAsia="ja-JP"/>
                </w:rPr>
                <w:t>Semantics description</w:t>
              </w:r>
            </w:ins>
          </w:p>
        </w:tc>
      </w:tr>
      <w:tr w:rsidR="00741306" w14:paraId="4202659C" w14:textId="77777777" w:rsidTr="00457D39">
        <w:trPr>
          <w:jc w:val="center"/>
          <w:ins w:id="168"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06FBED13" w14:textId="77777777" w:rsidR="00741306" w:rsidRPr="00B0118F" w:rsidRDefault="00741306" w:rsidP="00457D39">
            <w:pPr>
              <w:pStyle w:val="TAL"/>
              <w:rPr>
                <w:ins w:id="169" w:author="Rapporteur(CATT) " w:date="2020-05-09T10:30:00Z"/>
                <w:rFonts w:cs="Arial"/>
                <w:szCs w:val="18"/>
                <w:lang w:eastAsia="zh-CN"/>
              </w:rPr>
            </w:pPr>
            <w:ins w:id="170" w:author="Rapporteur(CATT) " w:date="2020-05-09T10:30: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09C29C64" w14:textId="77777777" w:rsidR="00741306" w:rsidRPr="004C6F35" w:rsidRDefault="00741306" w:rsidP="00457D39">
            <w:pPr>
              <w:pStyle w:val="TAL"/>
              <w:rPr>
                <w:ins w:id="171" w:author="Rapporteur(CATT) " w:date="2020-05-09T10:30:00Z"/>
                <w:rFonts w:cs="Arial"/>
                <w:szCs w:val="18"/>
                <w:lang w:eastAsia="ja-JP"/>
              </w:rPr>
            </w:pPr>
            <w:ins w:id="172" w:author="Rapporteur(CATT) " w:date="2020-05-09T10:30: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9F65B6F" w14:textId="77777777" w:rsidR="00741306" w:rsidRPr="004C6F35" w:rsidRDefault="00741306" w:rsidP="00457D39">
            <w:pPr>
              <w:pStyle w:val="TAL"/>
              <w:rPr>
                <w:ins w:id="173" w:author="Rapporteur(CATT) " w:date="2020-05-09T10:30: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4B1E6027" w14:textId="77777777" w:rsidR="00741306" w:rsidRPr="004C6F35" w:rsidRDefault="00741306" w:rsidP="00457D39">
            <w:pPr>
              <w:pStyle w:val="TAL"/>
              <w:rPr>
                <w:ins w:id="174" w:author="Rapporteur(CATT) " w:date="2020-05-09T10:30:00Z"/>
                <w:rFonts w:cs="Arial"/>
                <w:szCs w:val="18"/>
                <w:u w:val="single"/>
                <w:lang w:val="en-US" w:eastAsia="ja-JP"/>
              </w:rPr>
            </w:pPr>
            <w:ins w:id="175" w:author="Rapporteur(CATT) " w:date="2020-05-09T10:30:00Z">
              <w:r w:rsidRPr="004C6F35">
                <w:rPr>
                  <w:rFonts w:cs="Arial"/>
                  <w:szCs w:val="18"/>
                  <w:lang w:eastAsia="ja-JP"/>
                </w:rPr>
                <w:t>ENUMERATED</w:t>
              </w:r>
              <w:r w:rsidRPr="004C6F35">
                <w:rPr>
                  <w:rFonts w:cs="Arial"/>
                  <w:szCs w:val="18"/>
                  <w:lang w:eastAsia="zh-CN"/>
                </w:rPr>
                <w:t xml:space="preserve"> (</w:t>
              </w:r>
              <w:r w:rsidRPr="004C6F35">
                <w:rPr>
                  <w:rFonts w:cs="Arial"/>
                  <w:szCs w:val="18"/>
                  <w:lang w:eastAsia="ja-JP"/>
                </w:rPr>
                <w:t>DAPS HO accepted,</w:t>
              </w:r>
              <w:r w:rsidRPr="004C6F35">
                <w:rPr>
                  <w:rFonts w:cs="Arial"/>
                  <w:szCs w:val="18"/>
                  <w:highlight w:val="yellow"/>
                  <w:u w:val="single"/>
                  <w:lang w:val="en-US" w:eastAsia="ja-JP"/>
                </w:rPr>
                <w:t xml:space="preserve"> fallback to legacy HO,</w:t>
              </w:r>
              <w:r w:rsidRPr="004C6F35">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14:paraId="675BA629" w14:textId="77777777" w:rsidR="00741306" w:rsidRPr="000571E9" w:rsidRDefault="00741306" w:rsidP="00457D39">
            <w:pPr>
              <w:pStyle w:val="TAC"/>
              <w:jc w:val="left"/>
              <w:rPr>
                <w:ins w:id="176" w:author="Rapporteur(CATT) " w:date="2020-05-09T10:30:00Z"/>
                <w:rFonts w:cs="Arial"/>
                <w:szCs w:val="18"/>
              </w:rPr>
            </w:pPr>
            <w:ins w:id="177" w:author="Rapporteur(CATT) " w:date="2020-05-09T10:30:00Z">
              <w:r w:rsidRPr="000571E9">
                <w:rPr>
                  <w:rFonts w:cs="Arial"/>
                  <w:szCs w:val="18"/>
                </w:rPr>
                <w:t>Indicates if the DAPS</w:t>
              </w:r>
              <w:r>
                <w:rPr>
                  <w:rFonts w:cs="Arial" w:hint="eastAsia"/>
                  <w:szCs w:val="18"/>
                  <w:lang w:eastAsia="zh-CN"/>
                </w:rPr>
                <w:t xml:space="preserve"> Handover </w:t>
              </w:r>
              <w:r w:rsidRPr="000571E9">
                <w:rPr>
                  <w:rFonts w:cs="Arial"/>
                  <w:szCs w:val="18"/>
                </w:rPr>
                <w:t>is accepted</w:t>
              </w:r>
            </w:ins>
          </w:p>
        </w:tc>
      </w:tr>
    </w:tbl>
    <w:p w14:paraId="7100EF08" w14:textId="77777777" w:rsidR="00741306" w:rsidRDefault="00741306" w:rsidP="00741306">
      <w:pPr>
        <w:rPr>
          <w:ins w:id="178" w:author="Rapporteur(CATT) " w:date="2020-05-09T10:30:00Z"/>
          <w:noProof/>
          <w:lang w:eastAsia="zh-CN"/>
        </w:rPr>
      </w:pPr>
    </w:p>
    <w:p w14:paraId="4BDEEC2F" w14:textId="77777777" w:rsidR="00741306" w:rsidRPr="000571E9" w:rsidDel="00741306" w:rsidRDefault="00741306" w:rsidP="00741306">
      <w:pPr>
        <w:rPr>
          <w:ins w:id="179" w:author="Rapporteur(CATT) " w:date="2020-05-09T10:30:00Z"/>
          <w:del w:id="180" w:author="옥진우/5G/6G표준Lab(SR)/Staff Engineer/삼성전자" w:date="2020-05-21T23:08:00Z"/>
          <w:i/>
          <w:color w:val="FF0000"/>
          <w:lang w:eastAsia="zh-CN"/>
        </w:rPr>
      </w:pPr>
      <w:ins w:id="181" w:author="Rapporteur(CATT) " w:date="2020-05-09T10:30:00Z">
        <w:r w:rsidRPr="000571E9">
          <w:rPr>
            <w:i/>
            <w:color w:val="FF0000"/>
            <w:lang w:eastAsia="zh-CN"/>
          </w:rPr>
          <w:t xml:space="preserve">Editor’s note: FFS whether </w:t>
        </w:r>
        <w:r w:rsidRPr="000571E9">
          <w:rPr>
            <w:rFonts w:eastAsia="SimSun"/>
            <w:i/>
            <w:color w:val="FF0000"/>
            <w:lang w:eastAsia="zh-CN"/>
          </w:rPr>
          <w:t>it is sufficient to contain just the value</w:t>
        </w:r>
        <w:r w:rsidRPr="000571E9">
          <w:rPr>
            <w:rFonts w:eastAsia="SimSun" w:hint="eastAsia"/>
            <w:i/>
            <w:color w:val="FF0000"/>
            <w:lang w:eastAsia="zh-CN"/>
          </w:rPr>
          <w:t>“</w:t>
        </w:r>
        <w:r w:rsidRPr="000571E9">
          <w:rPr>
            <w:i/>
            <w:color w:val="FF0000"/>
            <w:lang w:eastAsia="zh-CN"/>
          </w:rPr>
          <w:t>DAPS HO accepted</w:t>
        </w:r>
        <w:r w:rsidRPr="000571E9">
          <w:rPr>
            <w:rFonts w:eastAsia="SimSun" w:hint="eastAsia"/>
            <w:i/>
            <w:color w:val="FF0000"/>
            <w:lang w:eastAsia="zh-CN"/>
          </w:rPr>
          <w:t>”</w:t>
        </w:r>
        <w:r w:rsidRPr="000571E9">
          <w:rPr>
            <w:rFonts w:eastAsia="SimSun"/>
            <w:i/>
            <w:color w:val="FF0000"/>
            <w:lang w:eastAsia="zh-CN"/>
          </w:rPr>
          <w:t>, or to contain the other values</w:t>
        </w:r>
        <w:r w:rsidRPr="000571E9">
          <w:rPr>
            <w:rFonts w:eastAsia="SimSun" w:hint="eastAsia"/>
            <w:i/>
            <w:color w:val="FF0000"/>
            <w:lang w:eastAsia="zh-CN"/>
          </w:rPr>
          <w:t>“</w:t>
        </w:r>
        <w:r w:rsidRPr="000571E9">
          <w:rPr>
            <w:i/>
            <w:color w:val="FF0000"/>
            <w:lang w:eastAsia="zh-CN"/>
          </w:rPr>
          <w:t>fallback to legacy HO”</w:t>
        </w:r>
        <w:r w:rsidRPr="000571E9">
          <w:rPr>
            <w:rFonts w:eastAsia="SimSun"/>
            <w:i/>
            <w:color w:val="FF0000"/>
            <w:lang w:eastAsia="zh-CN"/>
          </w:rPr>
          <w:t xml:space="preserve">? </w:t>
        </w:r>
      </w:ins>
    </w:p>
    <w:p w14:paraId="42179EAA" w14:textId="77777777" w:rsidR="00741306" w:rsidRPr="00070BC0" w:rsidRDefault="00741306" w:rsidP="00741306">
      <w:pPr>
        <w:rPr>
          <w:ins w:id="182" w:author="Rapporteur(CATT) " w:date="2020-05-09T10:30:00Z"/>
          <w:i/>
          <w:color w:val="FF0000"/>
          <w:lang w:eastAsia="zh-CN"/>
        </w:rPr>
      </w:pPr>
      <w:ins w:id="183" w:author="Rapporteur(CATT) " w:date="2020-05-09T10:30:00Z">
        <w:del w:id="184" w:author="옥진우/5G/6G표준Lab(SR)/Staff Engineer/삼성전자" w:date="2020-05-21T23:08:00Z">
          <w:r w:rsidRPr="00070BC0" w:rsidDel="00741306">
            <w:rPr>
              <w:i/>
              <w:color w:val="FF0000"/>
              <w:lang w:eastAsia="zh-CN"/>
            </w:rPr>
            <w:delText xml:space="preserve">Editor’s note: </w:delText>
          </w:r>
          <w:r w:rsidDel="00741306">
            <w:rPr>
              <w:i/>
              <w:color w:val="FF0000"/>
              <w:lang w:eastAsia="zh-CN"/>
            </w:rPr>
            <w:delText>Further alignments on Xn signalling are foreseen</w:delText>
          </w:r>
          <w:r w:rsidDel="00741306">
            <w:rPr>
              <w:rFonts w:hint="eastAsia"/>
              <w:i/>
              <w:color w:val="FF0000"/>
              <w:lang w:eastAsia="zh-CN"/>
            </w:rPr>
            <w:delText>.</w:delText>
          </w:r>
        </w:del>
      </w:ins>
    </w:p>
    <w:p w14:paraId="5E28A3F8" w14:textId="77777777" w:rsidR="00741306" w:rsidRPr="00741306" w:rsidRDefault="00741306" w:rsidP="00741306">
      <w:pPr>
        <w:rPr>
          <w:lang w:eastAsia="zh-CN"/>
        </w:rPr>
      </w:pPr>
    </w:p>
    <w:sectPr w:rsidR="00741306" w:rsidRPr="0074130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0AAA4" w14:textId="77777777" w:rsidR="00353978" w:rsidRDefault="00353978">
      <w:pPr>
        <w:spacing w:after="0"/>
      </w:pPr>
      <w:r>
        <w:separator/>
      </w:r>
    </w:p>
  </w:endnote>
  <w:endnote w:type="continuationSeparator" w:id="0">
    <w:p w14:paraId="087BD7A6" w14:textId="77777777" w:rsidR="00353978" w:rsidRDefault="00353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roman"/>
    <w:notTrueType/>
    <w:pitch w:val="default"/>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Microsoft YaHei Light"/>
    <w:panose1 w:val="02010600030101010101"/>
    <w:charset w:val="86"/>
    <w:family w:val="modern"/>
    <w:pitch w:val="fixed"/>
    <w:sig w:usb0="00000000"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35699" w14:textId="77777777" w:rsidR="00353978" w:rsidRDefault="00353978">
      <w:pPr>
        <w:spacing w:after="0"/>
      </w:pPr>
      <w:r>
        <w:separator/>
      </w:r>
    </w:p>
  </w:footnote>
  <w:footnote w:type="continuationSeparator" w:id="0">
    <w:p w14:paraId="4EA5C695" w14:textId="77777777" w:rsidR="00353978" w:rsidRDefault="003539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23DF9"/>
    <w:multiLevelType w:val="hybridMultilevel"/>
    <w:tmpl w:val="519E8B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A201A"/>
    <w:multiLevelType w:val="hybridMultilevel"/>
    <w:tmpl w:val="2CCAB0B2"/>
    <w:lvl w:ilvl="0" w:tplc="F9F6F4D4">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652314"/>
    <w:multiLevelType w:val="hybridMultilevel"/>
    <w:tmpl w:val="B25021F8"/>
    <w:lvl w:ilvl="0" w:tplc="2DAEBA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051B0E"/>
    <w:multiLevelType w:val="hybridMultilevel"/>
    <w:tmpl w:val="47226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1F0DE2"/>
    <w:multiLevelType w:val="hybridMultilevel"/>
    <w:tmpl w:val="EDAC9330"/>
    <w:lvl w:ilvl="0" w:tplc="43A2107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741155"/>
    <w:multiLevelType w:val="hybridMultilevel"/>
    <w:tmpl w:val="B5EA527E"/>
    <w:lvl w:ilvl="0" w:tplc="76646FA0">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24F5D8A"/>
    <w:multiLevelType w:val="hybridMultilevel"/>
    <w:tmpl w:val="6E5ACC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06476D"/>
    <w:multiLevelType w:val="hybridMultilevel"/>
    <w:tmpl w:val="0A7E075E"/>
    <w:lvl w:ilvl="0" w:tplc="FAA083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02553C"/>
    <w:multiLevelType w:val="hybridMultilevel"/>
    <w:tmpl w:val="70A49EBC"/>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7638DB"/>
    <w:multiLevelType w:val="hybridMultilevel"/>
    <w:tmpl w:val="1CF6790A"/>
    <w:lvl w:ilvl="0" w:tplc="F0522EB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34"/>
  </w:num>
  <w:num w:numId="3">
    <w:abstractNumId w:val="22"/>
  </w:num>
  <w:num w:numId="4">
    <w:abstractNumId w:val="12"/>
  </w:num>
  <w:num w:numId="5">
    <w:abstractNumId w:val="2"/>
  </w:num>
  <w:num w:numId="6">
    <w:abstractNumId w:val="28"/>
  </w:num>
  <w:num w:numId="7">
    <w:abstractNumId w:val="7"/>
  </w:num>
  <w:num w:numId="8">
    <w:abstractNumId w:val="21"/>
  </w:num>
  <w:num w:numId="9">
    <w:abstractNumId w:val="18"/>
  </w:num>
  <w:num w:numId="10">
    <w:abstractNumId w:val="27"/>
  </w:num>
  <w:num w:numId="11">
    <w:abstractNumId w:val="24"/>
  </w:num>
  <w:num w:numId="12">
    <w:abstractNumId w:val="0"/>
  </w:num>
  <w:num w:numId="13">
    <w:abstractNumId w:val="30"/>
  </w:num>
  <w:num w:numId="14">
    <w:abstractNumId w:val="29"/>
  </w:num>
  <w:num w:numId="15">
    <w:abstractNumId w:val="8"/>
  </w:num>
  <w:num w:numId="16">
    <w:abstractNumId w:val="1"/>
  </w:num>
  <w:num w:numId="17">
    <w:abstractNumId w:val="48"/>
  </w:num>
  <w:num w:numId="18">
    <w:abstractNumId w:val="40"/>
  </w:num>
  <w:num w:numId="19">
    <w:abstractNumId w:val="25"/>
  </w:num>
  <w:num w:numId="20">
    <w:abstractNumId w:val="10"/>
  </w:num>
  <w:num w:numId="21">
    <w:abstractNumId w:val="9"/>
  </w:num>
  <w:num w:numId="22">
    <w:abstractNumId w:val="15"/>
  </w:num>
  <w:num w:numId="23">
    <w:abstractNumId w:val="37"/>
  </w:num>
  <w:num w:numId="24">
    <w:abstractNumId w:val="33"/>
  </w:num>
  <w:num w:numId="25">
    <w:abstractNumId w:val="13"/>
  </w:num>
  <w:num w:numId="26">
    <w:abstractNumId w:val="45"/>
  </w:num>
  <w:num w:numId="27">
    <w:abstractNumId w:val="19"/>
  </w:num>
  <w:num w:numId="28">
    <w:abstractNumId w:val="47"/>
  </w:num>
  <w:num w:numId="29">
    <w:abstractNumId w:val="4"/>
  </w:num>
  <w:num w:numId="30">
    <w:abstractNumId w:val="16"/>
  </w:num>
  <w:num w:numId="31">
    <w:abstractNumId w:val="39"/>
  </w:num>
  <w:num w:numId="32">
    <w:abstractNumId w:val="3"/>
  </w:num>
  <w:num w:numId="33">
    <w:abstractNumId w:val="46"/>
  </w:num>
  <w:num w:numId="34">
    <w:abstractNumId w:val="41"/>
  </w:num>
  <w:num w:numId="35">
    <w:abstractNumId w:val="17"/>
  </w:num>
  <w:num w:numId="36">
    <w:abstractNumId w:val="38"/>
  </w:num>
  <w:num w:numId="37">
    <w:abstractNumId w:val="5"/>
  </w:num>
  <w:num w:numId="38">
    <w:abstractNumId w:val="31"/>
  </w:num>
  <w:num w:numId="39">
    <w:abstractNumId w:val="35"/>
  </w:num>
  <w:num w:numId="40">
    <w:abstractNumId w:val="36"/>
  </w:num>
  <w:num w:numId="41">
    <w:abstractNumId w:val="43"/>
  </w:num>
  <w:num w:numId="42">
    <w:abstractNumId w:val="14"/>
  </w:num>
  <w:num w:numId="43">
    <w:abstractNumId w:val="23"/>
  </w:num>
  <w:num w:numId="44">
    <w:abstractNumId w:val="32"/>
  </w:num>
  <w:num w:numId="45">
    <w:abstractNumId w:val="11"/>
  </w:num>
  <w:num w:numId="46">
    <w:abstractNumId w:val="44"/>
  </w:num>
  <w:num w:numId="47">
    <w:abstractNumId w:val="26"/>
  </w:num>
  <w:num w:numId="48">
    <w:abstractNumId w:val="20"/>
  </w:num>
  <w:num w:numId="4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238"/>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3EB"/>
    <w:rsid w:val="00057D99"/>
    <w:rsid w:val="00060097"/>
    <w:rsid w:val="00060D79"/>
    <w:rsid w:val="00060FDB"/>
    <w:rsid w:val="000621BF"/>
    <w:rsid w:val="00064369"/>
    <w:rsid w:val="00066263"/>
    <w:rsid w:val="00066282"/>
    <w:rsid w:val="00066DC2"/>
    <w:rsid w:val="00067CC5"/>
    <w:rsid w:val="00070E78"/>
    <w:rsid w:val="0007222A"/>
    <w:rsid w:val="00073385"/>
    <w:rsid w:val="00073E01"/>
    <w:rsid w:val="00075F90"/>
    <w:rsid w:val="00076653"/>
    <w:rsid w:val="00077485"/>
    <w:rsid w:val="00077829"/>
    <w:rsid w:val="00081CE6"/>
    <w:rsid w:val="00082234"/>
    <w:rsid w:val="000829CB"/>
    <w:rsid w:val="0008470A"/>
    <w:rsid w:val="00084976"/>
    <w:rsid w:val="00084A1A"/>
    <w:rsid w:val="00084EE8"/>
    <w:rsid w:val="00087978"/>
    <w:rsid w:val="00090F1D"/>
    <w:rsid w:val="00090FE9"/>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66B"/>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6D1"/>
    <w:rsid w:val="000D26DE"/>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8FB"/>
    <w:rsid w:val="000F6242"/>
    <w:rsid w:val="000F7ABC"/>
    <w:rsid w:val="00102032"/>
    <w:rsid w:val="001021EE"/>
    <w:rsid w:val="00102267"/>
    <w:rsid w:val="001033B4"/>
    <w:rsid w:val="00104FF1"/>
    <w:rsid w:val="00105C41"/>
    <w:rsid w:val="00105C8F"/>
    <w:rsid w:val="00106860"/>
    <w:rsid w:val="0011026A"/>
    <w:rsid w:val="00111572"/>
    <w:rsid w:val="00111796"/>
    <w:rsid w:val="0011179D"/>
    <w:rsid w:val="00113997"/>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B0B"/>
    <w:rsid w:val="001662FF"/>
    <w:rsid w:val="00166DF4"/>
    <w:rsid w:val="0016710C"/>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4427"/>
    <w:rsid w:val="001951AB"/>
    <w:rsid w:val="001952A9"/>
    <w:rsid w:val="00196BC8"/>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5212"/>
    <w:rsid w:val="001B5BAD"/>
    <w:rsid w:val="001B6E72"/>
    <w:rsid w:val="001B6E99"/>
    <w:rsid w:val="001B72F6"/>
    <w:rsid w:val="001B75E3"/>
    <w:rsid w:val="001B7756"/>
    <w:rsid w:val="001B778A"/>
    <w:rsid w:val="001B7E93"/>
    <w:rsid w:val="001C01D2"/>
    <w:rsid w:val="001C01E9"/>
    <w:rsid w:val="001C0A90"/>
    <w:rsid w:val="001C140C"/>
    <w:rsid w:val="001C4A5B"/>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A74"/>
    <w:rsid w:val="00234D79"/>
    <w:rsid w:val="00234D81"/>
    <w:rsid w:val="002352B8"/>
    <w:rsid w:val="002356D0"/>
    <w:rsid w:val="00235FF7"/>
    <w:rsid w:val="0023647A"/>
    <w:rsid w:val="00241F5C"/>
    <w:rsid w:val="0024293D"/>
    <w:rsid w:val="00246389"/>
    <w:rsid w:val="00247113"/>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BB5"/>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170E"/>
    <w:rsid w:val="002B3556"/>
    <w:rsid w:val="002B50FD"/>
    <w:rsid w:val="002B7845"/>
    <w:rsid w:val="002C04B1"/>
    <w:rsid w:val="002C16B4"/>
    <w:rsid w:val="002C3B69"/>
    <w:rsid w:val="002C4CD3"/>
    <w:rsid w:val="002D05EE"/>
    <w:rsid w:val="002D0F8B"/>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0A3"/>
    <w:rsid w:val="002E2DB8"/>
    <w:rsid w:val="002E3594"/>
    <w:rsid w:val="002E400B"/>
    <w:rsid w:val="002E43B0"/>
    <w:rsid w:val="002E4DF2"/>
    <w:rsid w:val="002E5E11"/>
    <w:rsid w:val="002E7D34"/>
    <w:rsid w:val="002E7EC8"/>
    <w:rsid w:val="002F1425"/>
    <w:rsid w:val="002F1940"/>
    <w:rsid w:val="002F223C"/>
    <w:rsid w:val="002F6678"/>
    <w:rsid w:val="002F73B4"/>
    <w:rsid w:val="002F7E83"/>
    <w:rsid w:val="0030073A"/>
    <w:rsid w:val="003017F5"/>
    <w:rsid w:val="00301FCF"/>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456F"/>
    <w:rsid w:val="00344CD0"/>
    <w:rsid w:val="00344EA0"/>
    <w:rsid w:val="00345030"/>
    <w:rsid w:val="003452E1"/>
    <w:rsid w:val="00345E50"/>
    <w:rsid w:val="00347B0B"/>
    <w:rsid w:val="00353271"/>
    <w:rsid w:val="00353575"/>
    <w:rsid w:val="00353978"/>
    <w:rsid w:val="003546BC"/>
    <w:rsid w:val="0035503A"/>
    <w:rsid w:val="00355672"/>
    <w:rsid w:val="00355875"/>
    <w:rsid w:val="00355A58"/>
    <w:rsid w:val="00357697"/>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7F6"/>
    <w:rsid w:val="00384E3B"/>
    <w:rsid w:val="003866D1"/>
    <w:rsid w:val="0038675F"/>
    <w:rsid w:val="003870BA"/>
    <w:rsid w:val="00390EEE"/>
    <w:rsid w:val="00391CD1"/>
    <w:rsid w:val="00393939"/>
    <w:rsid w:val="0039698A"/>
    <w:rsid w:val="00396C69"/>
    <w:rsid w:val="003A078C"/>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0D30"/>
    <w:rsid w:val="004027CC"/>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3A9D"/>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7E4"/>
    <w:rsid w:val="00481F35"/>
    <w:rsid w:val="004829E6"/>
    <w:rsid w:val="00483598"/>
    <w:rsid w:val="00484529"/>
    <w:rsid w:val="00485DF9"/>
    <w:rsid w:val="004865AC"/>
    <w:rsid w:val="004903D4"/>
    <w:rsid w:val="00490EFC"/>
    <w:rsid w:val="0049139D"/>
    <w:rsid w:val="004929F2"/>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ED9"/>
    <w:rsid w:val="00593F57"/>
    <w:rsid w:val="00594AD9"/>
    <w:rsid w:val="00594D1E"/>
    <w:rsid w:val="005952FE"/>
    <w:rsid w:val="00595E13"/>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DE"/>
    <w:rsid w:val="00621FBD"/>
    <w:rsid w:val="00622113"/>
    <w:rsid w:val="00623A63"/>
    <w:rsid w:val="00625717"/>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7D39"/>
    <w:rsid w:val="0069044A"/>
    <w:rsid w:val="00691322"/>
    <w:rsid w:val="006922A2"/>
    <w:rsid w:val="006924B6"/>
    <w:rsid w:val="006938C5"/>
    <w:rsid w:val="00693ADD"/>
    <w:rsid w:val="0069487E"/>
    <w:rsid w:val="00695A09"/>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62A0"/>
    <w:rsid w:val="006C10D2"/>
    <w:rsid w:val="006C2E29"/>
    <w:rsid w:val="006C4163"/>
    <w:rsid w:val="006C41A8"/>
    <w:rsid w:val="006C55E7"/>
    <w:rsid w:val="006C6192"/>
    <w:rsid w:val="006C66ED"/>
    <w:rsid w:val="006D08E4"/>
    <w:rsid w:val="006D3BB0"/>
    <w:rsid w:val="006D47ED"/>
    <w:rsid w:val="006D4A80"/>
    <w:rsid w:val="006D5125"/>
    <w:rsid w:val="006D5301"/>
    <w:rsid w:val="006D60F7"/>
    <w:rsid w:val="006E0145"/>
    <w:rsid w:val="006E0158"/>
    <w:rsid w:val="006E0DAE"/>
    <w:rsid w:val="006E1DD6"/>
    <w:rsid w:val="006E2882"/>
    <w:rsid w:val="006E2BE9"/>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17B06"/>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1306"/>
    <w:rsid w:val="00744089"/>
    <w:rsid w:val="00745EF3"/>
    <w:rsid w:val="0074752A"/>
    <w:rsid w:val="0075024C"/>
    <w:rsid w:val="007504DF"/>
    <w:rsid w:val="00750DB8"/>
    <w:rsid w:val="00751164"/>
    <w:rsid w:val="007513F2"/>
    <w:rsid w:val="007531DC"/>
    <w:rsid w:val="00753F87"/>
    <w:rsid w:val="007544DA"/>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A7DC5"/>
    <w:rsid w:val="007B0268"/>
    <w:rsid w:val="007B02F3"/>
    <w:rsid w:val="007B06EA"/>
    <w:rsid w:val="007B2818"/>
    <w:rsid w:val="007B32D4"/>
    <w:rsid w:val="007B594C"/>
    <w:rsid w:val="007B5F93"/>
    <w:rsid w:val="007B64A7"/>
    <w:rsid w:val="007C0072"/>
    <w:rsid w:val="007C2773"/>
    <w:rsid w:val="007C31B5"/>
    <w:rsid w:val="007C5005"/>
    <w:rsid w:val="007C5688"/>
    <w:rsid w:val="007C7185"/>
    <w:rsid w:val="007C7824"/>
    <w:rsid w:val="007C7D52"/>
    <w:rsid w:val="007D0132"/>
    <w:rsid w:val="007D0284"/>
    <w:rsid w:val="007D1F7C"/>
    <w:rsid w:val="007D22EF"/>
    <w:rsid w:val="007D2A09"/>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2940"/>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5AEA"/>
    <w:rsid w:val="008E5C23"/>
    <w:rsid w:val="008E6A5F"/>
    <w:rsid w:val="008E6B91"/>
    <w:rsid w:val="008E7485"/>
    <w:rsid w:val="008F2347"/>
    <w:rsid w:val="008F276E"/>
    <w:rsid w:val="008F32D0"/>
    <w:rsid w:val="008F470B"/>
    <w:rsid w:val="008F4BE8"/>
    <w:rsid w:val="008F5635"/>
    <w:rsid w:val="008F777E"/>
    <w:rsid w:val="009016FE"/>
    <w:rsid w:val="00904CC4"/>
    <w:rsid w:val="00906F04"/>
    <w:rsid w:val="009076DF"/>
    <w:rsid w:val="00907F64"/>
    <w:rsid w:val="00911ACD"/>
    <w:rsid w:val="00911BDF"/>
    <w:rsid w:val="00914B1C"/>
    <w:rsid w:val="009158A2"/>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147F"/>
    <w:rsid w:val="00952BE3"/>
    <w:rsid w:val="00952C88"/>
    <w:rsid w:val="00956F7F"/>
    <w:rsid w:val="0095760C"/>
    <w:rsid w:val="0096030E"/>
    <w:rsid w:val="009607E9"/>
    <w:rsid w:val="0096298C"/>
    <w:rsid w:val="009636BD"/>
    <w:rsid w:val="00963838"/>
    <w:rsid w:val="0096404F"/>
    <w:rsid w:val="00964442"/>
    <w:rsid w:val="00966940"/>
    <w:rsid w:val="009672CA"/>
    <w:rsid w:val="00972390"/>
    <w:rsid w:val="00972E0A"/>
    <w:rsid w:val="009743F1"/>
    <w:rsid w:val="009757A9"/>
    <w:rsid w:val="0097790F"/>
    <w:rsid w:val="00982076"/>
    <w:rsid w:val="00984383"/>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3AB"/>
    <w:rsid w:val="009A1619"/>
    <w:rsid w:val="009A17F7"/>
    <w:rsid w:val="009A222D"/>
    <w:rsid w:val="009A3C89"/>
    <w:rsid w:val="009A4AA7"/>
    <w:rsid w:val="009A4EDA"/>
    <w:rsid w:val="009A6197"/>
    <w:rsid w:val="009A62C1"/>
    <w:rsid w:val="009A7CB1"/>
    <w:rsid w:val="009B1269"/>
    <w:rsid w:val="009B1D5F"/>
    <w:rsid w:val="009B484F"/>
    <w:rsid w:val="009B4E0F"/>
    <w:rsid w:val="009B538C"/>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1EC5"/>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6A0C"/>
    <w:rsid w:val="00A4795F"/>
    <w:rsid w:val="00A47D97"/>
    <w:rsid w:val="00A50639"/>
    <w:rsid w:val="00A50A4E"/>
    <w:rsid w:val="00A528CC"/>
    <w:rsid w:val="00A52A31"/>
    <w:rsid w:val="00A53810"/>
    <w:rsid w:val="00A54624"/>
    <w:rsid w:val="00A54D5F"/>
    <w:rsid w:val="00A555BD"/>
    <w:rsid w:val="00A55D23"/>
    <w:rsid w:val="00A561E5"/>
    <w:rsid w:val="00A56C1C"/>
    <w:rsid w:val="00A6017C"/>
    <w:rsid w:val="00A60373"/>
    <w:rsid w:val="00A61232"/>
    <w:rsid w:val="00A62A0A"/>
    <w:rsid w:val="00A63697"/>
    <w:rsid w:val="00A636D3"/>
    <w:rsid w:val="00A63719"/>
    <w:rsid w:val="00A63D09"/>
    <w:rsid w:val="00A65B35"/>
    <w:rsid w:val="00A67D38"/>
    <w:rsid w:val="00A723D3"/>
    <w:rsid w:val="00A730C1"/>
    <w:rsid w:val="00A74D97"/>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FCC"/>
    <w:rsid w:val="00AA3074"/>
    <w:rsid w:val="00AA36D1"/>
    <w:rsid w:val="00AA3DCF"/>
    <w:rsid w:val="00AA412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69AB"/>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4B55"/>
    <w:rsid w:val="00BA6C25"/>
    <w:rsid w:val="00BA6CD9"/>
    <w:rsid w:val="00BB1002"/>
    <w:rsid w:val="00BB14CB"/>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9A1"/>
    <w:rsid w:val="00C02AE4"/>
    <w:rsid w:val="00C03A5E"/>
    <w:rsid w:val="00C03FBA"/>
    <w:rsid w:val="00C053D8"/>
    <w:rsid w:val="00C0564F"/>
    <w:rsid w:val="00C05D0C"/>
    <w:rsid w:val="00C06B65"/>
    <w:rsid w:val="00C06C33"/>
    <w:rsid w:val="00C077E0"/>
    <w:rsid w:val="00C10E7C"/>
    <w:rsid w:val="00C1130F"/>
    <w:rsid w:val="00C12573"/>
    <w:rsid w:val="00C12772"/>
    <w:rsid w:val="00C17187"/>
    <w:rsid w:val="00C177C2"/>
    <w:rsid w:val="00C2084F"/>
    <w:rsid w:val="00C208DA"/>
    <w:rsid w:val="00C2274D"/>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414"/>
    <w:rsid w:val="00CA79B4"/>
    <w:rsid w:val="00CB078B"/>
    <w:rsid w:val="00CB14B5"/>
    <w:rsid w:val="00CB19E1"/>
    <w:rsid w:val="00CB1F7D"/>
    <w:rsid w:val="00CB5230"/>
    <w:rsid w:val="00CB6B87"/>
    <w:rsid w:val="00CB70B3"/>
    <w:rsid w:val="00CB7544"/>
    <w:rsid w:val="00CC144A"/>
    <w:rsid w:val="00CC1484"/>
    <w:rsid w:val="00CC30EC"/>
    <w:rsid w:val="00CC4A78"/>
    <w:rsid w:val="00CC6939"/>
    <w:rsid w:val="00CC6B55"/>
    <w:rsid w:val="00CC754B"/>
    <w:rsid w:val="00CC7E2B"/>
    <w:rsid w:val="00CD0260"/>
    <w:rsid w:val="00CD02A9"/>
    <w:rsid w:val="00CD0DB8"/>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7F16"/>
    <w:rsid w:val="00CF0823"/>
    <w:rsid w:val="00CF237F"/>
    <w:rsid w:val="00CF24BA"/>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88"/>
    <w:rsid w:val="00D05FD6"/>
    <w:rsid w:val="00D078BA"/>
    <w:rsid w:val="00D078CA"/>
    <w:rsid w:val="00D07A67"/>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10DDA"/>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D9C"/>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2CC9"/>
    <w:rsid w:val="00EB368D"/>
    <w:rsid w:val="00EB560F"/>
    <w:rsid w:val="00EB5AE5"/>
    <w:rsid w:val="00EB6108"/>
    <w:rsid w:val="00EB65E5"/>
    <w:rsid w:val="00EC04CE"/>
    <w:rsid w:val="00EC0FEA"/>
    <w:rsid w:val="00EC35A5"/>
    <w:rsid w:val="00EC4602"/>
    <w:rsid w:val="00EC68F7"/>
    <w:rsid w:val="00EC7CE0"/>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4EB"/>
    <w:rsid w:val="00F132CE"/>
    <w:rsid w:val="00F13619"/>
    <w:rsid w:val="00F13E2A"/>
    <w:rsid w:val="00F14BC7"/>
    <w:rsid w:val="00F15078"/>
    <w:rsid w:val="00F16B65"/>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86D"/>
    <w:rsid w:val="00F30B12"/>
    <w:rsid w:val="00F31B26"/>
    <w:rsid w:val="00F34152"/>
    <w:rsid w:val="00F342C2"/>
    <w:rsid w:val="00F35434"/>
    <w:rsid w:val="00F377F2"/>
    <w:rsid w:val="00F37A6A"/>
    <w:rsid w:val="00F37CDC"/>
    <w:rsid w:val="00F40B8A"/>
    <w:rsid w:val="00F40ED2"/>
    <w:rsid w:val="00F41367"/>
    <w:rsid w:val="00F4188E"/>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684"/>
    <w:rsid w:val="00F64235"/>
    <w:rsid w:val="00F6566E"/>
    <w:rsid w:val="00F70544"/>
    <w:rsid w:val="00F71322"/>
    <w:rsid w:val="00F71984"/>
    <w:rsid w:val="00F72033"/>
    <w:rsid w:val="00F72A6B"/>
    <w:rsid w:val="00F74B0A"/>
    <w:rsid w:val="00F75A45"/>
    <w:rsid w:val="00F778B0"/>
    <w:rsid w:val="00F80648"/>
    <w:rsid w:val="00F80802"/>
    <w:rsid w:val="00F813FD"/>
    <w:rsid w:val="00F82EBA"/>
    <w:rsid w:val="00F8438B"/>
    <w:rsid w:val="00F848CE"/>
    <w:rsid w:val="00F84EAF"/>
    <w:rsid w:val="00F85D9C"/>
    <w:rsid w:val="00F86A12"/>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A66D8"/>
    <w:rsid w:val="00FB28F2"/>
    <w:rsid w:val="00FB5154"/>
    <w:rsid w:val="00FB7490"/>
    <w:rsid w:val="00FC221C"/>
    <w:rsid w:val="00FC292D"/>
    <w:rsid w:val="00FC3222"/>
    <w:rsid w:val="00FC453C"/>
    <w:rsid w:val="00FC643E"/>
    <w:rsid w:val="00FD0DFA"/>
    <w:rsid w:val="00FD1C3A"/>
    <w:rsid w:val="00FD20F6"/>
    <w:rsid w:val="00FD6173"/>
    <w:rsid w:val="00FD66B9"/>
    <w:rsid w:val="00FD73AF"/>
    <w:rsid w:val="00FD73DF"/>
    <w:rsid w:val="00FD7E5A"/>
    <w:rsid w:val="00FD7FF4"/>
    <w:rsid w:val="00FE2373"/>
    <w:rsid w:val="00FE3AB2"/>
    <w:rsid w:val="00FE61DB"/>
    <w:rsid w:val="00FE72DF"/>
    <w:rsid w:val="00FE77E5"/>
    <w:rsid w:val="00FE7B93"/>
    <w:rsid w:val="00FF0218"/>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4">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43"/>
      </w:numPr>
      <w:tabs>
        <w:tab w:val="clear" w:pos="840"/>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9E86-AD9E-4365-B08F-408AE8CE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7</Pages>
  <Words>3454</Words>
  <Characters>19688</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옥진우/5G/6G표준Lab(SR)/Staff Engineer/삼성전자</cp:lastModifiedBy>
  <cp:revision>15</cp:revision>
  <cp:lastPrinted>2019-03-27T02:48:00Z</cp:lastPrinted>
  <dcterms:created xsi:type="dcterms:W3CDTF">2020-05-21T12:16:00Z</dcterms:created>
  <dcterms:modified xsi:type="dcterms:W3CDTF">2020-05-22T06:47:00Z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